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3860FD" w:rsidR="001E41F3" w:rsidRDefault="001E41F3">
      <w:pPr>
        <w:pStyle w:val="CRCoverPage"/>
        <w:tabs>
          <w:tab w:val="right" w:pos="9639"/>
        </w:tabs>
        <w:spacing w:after="0"/>
        <w:rPr>
          <w:b/>
          <w:i/>
          <w:noProof/>
          <w:sz w:val="28"/>
        </w:rPr>
      </w:pPr>
      <w:r>
        <w:rPr>
          <w:b/>
          <w:noProof/>
          <w:sz w:val="24"/>
        </w:rPr>
        <w:t>3GPP TSG-</w:t>
      </w:r>
      <w:r w:rsidR="00F52CC4">
        <w:fldChar w:fldCharType="begin"/>
      </w:r>
      <w:r w:rsidR="00F52CC4">
        <w:instrText xml:space="preserve"> DOCPROPERTY  TSG/WGRef  \* MERGEFORMAT </w:instrText>
      </w:r>
      <w:r w:rsidR="00F52CC4">
        <w:fldChar w:fldCharType="separate"/>
      </w:r>
      <w:r w:rsidR="009C5391">
        <w:rPr>
          <w:rFonts w:hint="eastAsia"/>
          <w:b/>
          <w:noProof/>
          <w:sz w:val="24"/>
          <w:lang w:eastAsia="zh-CN"/>
        </w:rPr>
        <w:t>R</w:t>
      </w:r>
      <w:r w:rsidR="009C5391">
        <w:rPr>
          <w:b/>
          <w:noProof/>
          <w:sz w:val="24"/>
          <w:lang w:eastAsia="zh-CN"/>
        </w:rPr>
        <w:t>AN WG5</w:t>
      </w:r>
      <w:r w:rsidR="00F52CC4">
        <w:rPr>
          <w:b/>
          <w:noProof/>
          <w:sz w:val="24"/>
          <w:lang w:eastAsia="zh-CN"/>
        </w:rPr>
        <w:fldChar w:fldCharType="end"/>
      </w:r>
      <w:r w:rsidR="00C66BA2">
        <w:rPr>
          <w:b/>
          <w:noProof/>
          <w:sz w:val="24"/>
        </w:rPr>
        <w:t xml:space="preserve"> </w:t>
      </w:r>
      <w:r>
        <w:rPr>
          <w:b/>
          <w:noProof/>
          <w:sz w:val="24"/>
        </w:rPr>
        <w:t>Meeting #</w:t>
      </w:r>
      <w:r w:rsidR="00F52CC4">
        <w:fldChar w:fldCharType="begin"/>
      </w:r>
      <w:r w:rsidR="00F52CC4">
        <w:instrText xml:space="preserve"> DOCPROPERTY  MtgSeq  \* MERGEFORMAT </w:instrText>
      </w:r>
      <w:r w:rsidR="00F52CC4">
        <w:fldChar w:fldCharType="separate"/>
      </w:r>
      <w:r w:rsidR="009C5391">
        <w:rPr>
          <w:b/>
          <w:noProof/>
          <w:sz w:val="24"/>
        </w:rPr>
        <w:t>9</w:t>
      </w:r>
      <w:r w:rsidR="00CC4622">
        <w:rPr>
          <w:b/>
          <w:noProof/>
          <w:sz w:val="24"/>
        </w:rPr>
        <w:t>1</w:t>
      </w:r>
      <w:r w:rsidR="009C5391">
        <w:rPr>
          <w:b/>
          <w:noProof/>
          <w:sz w:val="24"/>
        </w:rPr>
        <w:t>-e</w:t>
      </w:r>
      <w:r w:rsidR="00F52CC4">
        <w:rPr>
          <w:b/>
          <w:noProof/>
          <w:sz w:val="24"/>
        </w:rPr>
        <w:fldChar w:fldCharType="end"/>
      </w:r>
      <w:r>
        <w:rPr>
          <w:b/>
          <w:i/>
          <w:noProof/>
          <w:sz w:val="28"/>
        </w:rPr>
        <w:tab/>
      </w:r>
      <w:r w:rsidR="00F52CC4">
        <w:fldChar w:fldCharType="begin"/>
      </w:r>
      <w:r w:rsidR="00F52CC4">
        <w:instrText xml:space="preserve"> DOCPROPERTY  Tdoc#  \* MERGEFORMAT </w:instrText>
      </w:r>
      <w:r w:rsidR="00F52CC4">
        <w:fldChar w:fldCharType="separate"/>
      </w:r>
      <w:r w:rsidR="009C5391">
        <w:rPr>
          <w:b/>
          <w:i/>
          <w:noProof/>
          <w:sz w:val="28"/>
        </w:rPr>
        <w:t>R5-21</w:t>
      </w:r>
      <w:r w:rsidR="00196A50">
        <w:rPr>
          <w:b/>
          <w:i/>
          <w:noProof/>
          <w:sz w:val="28"/>
        </w:rPr>
        <w:t>2834</w:t>
      </w:r>
      <w:r w:rsidR="00F52CC4">
        <w:rPr>
          <w:b/>
          <w:i/>
          <w:noProof/>
          <w:sz w:val="28"/>
        </w:rPr>
        <w:fldChar w:fldCharType="end"/>
      </w:r>
    </w:p>
    <w:p w14:paraId="7CB45193" w14:textId="63519172" w:rsidR="001E41F3" w:rsidRDefault="00F52CC4"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F52CC4"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FA9A1" w:rsidR="001E41F3" w:rsidRPr="00410371" w:rsidRDefault="00F52CC4" w:rsidP="00196A50">
            <w:pPr>
              <w:pStyle w:val="CRCoverPage"/>
              <w:spacing w:after="0"/>
              <w:rPr>
                <w:noProof/>
              </w:rPr>
            </w:pPr>
            <w:r>
              <w:fldChar w:fldCharType="begin"/>
            </w:r>
            <w:r>
              <w:instrText xml:space="preserve"> DOCPROPERTY  Cr#  \* MERGEFORMAT </w:instrText>
            </w:r>
            <w:r>
              <w:fldChar w:fldCharType="separate"/>
            </w:r>
            <w:r w:rsidR="00196A50">
              <w:rPr>
                <w:b/>
                <w:noProof/>
                <w:sz w:val="28"/>
              </w:rPr>
              <w:t>0191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F52CC4"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68527E00" w:rsidR="001E41F3" w:rsidRDefault="00F52CC4" w:rsidP="002144E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674AA5">
              <w:t>A.</w:t>
            </w:r>
            <w:r w:rsidR="0073427F">
              <w:t>4.3.</w:t>
            </w:r>
            <w:r w:rsidR="00674AA5">
              <w:t>2A.2</w:t>
            </w:r>
            <w:r w:rsidR="00EE00DF">
              <w:t>.</w:t>
            </w:r>
            <w:r w:rsidR="002144E9">
              <w:t>2</w:t>
            </w:r>
            <w:r w:rsidR="00EF1422">
              <w:t xml:space="preserve"> for </w:t>
            </w:r>
            <w:r w:rsidR="00674AA5">
              <w:t>capabilities for NR intra-band contiguous CA within FR</w:t>
            </w:r>
            <w:r w:rsidR="002144E9">
              <w:t>2</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F52CC4"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52CC4"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F52CC4"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52CC4"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F52CC4"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89456" w:rsidR="009F7F06" w:rsidRDefault="00A94F82" w:rsidP="00A94F82">
            <w:pPr>
              <w:pStyle w:val="CRCoverPage"/>
              <w:spacing w:after="0"/>
              <w:ind w:left="100"/>
              <w:rPr>
                <w:lang w:eastAsia="zh-CN"/>
              </w:rPr>
            </w:pPr>
            <w:r>
              <w:rPr>
                <w:rFonts w:cs="Arial"/>
                <w:lang w:eastAsia="zh-CN"/>
              </w:rPr>
              <w:t xml:space="preserve">The notes for </w:t>
            </w:r>
            <w:r>
              <w:t>s</w:t>
            </w:r>
            <w:r w:rsidRPr="005D72E7">
              <w:t>upported configurations for NR Intra-band contiguous CA within FR2</w:t>
            </w:r>
            <w:r>
              <w:t xml:space="preserve"> in t</w:t>
            </w:r>
            <w:r w:rsidRPr="005D72E7">
              <w:t>able A.4.3.2A.2.2-3</w:t>
            </w:r>
            <w:r>
              <w:t xml:space="preserve"> are not accurate and should be revised.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EA3E3" w14:textId="2DED6E69" w:rsidR="00626951" w:rsidRDefault="00A94F82" w:rsidP="00626951">
            <w:pPr>
              <w:pStyle w:val="CRCoverPage"/>
              <w:numPr>
                <w:ilvl w:val="0"/>
                <w:numId w:val="21"/>
              </w:numPr>
              <w:spacing w:after="0"/>
              <w:rPr>
                <w:lang w:eastAsia="zh-CN"/>
              </w:rPr>
            </w:pPr>
            <w:r>
              <w:rPr>
                <w:lang w:eastAsia="zh-CN"/>
              </w:rPr>
              <w:t xml:space="preserve">Revise note 2 and 5 in </w:t>
            </w:r>
            <w:r>
              <w:t>t</w:t>
            </w:r>
            <w:r w:rsidRPr="005D72E7">
              <w:t>able A.4.3.2A.2.2-3</w:t>
            </w:r>
            <w:r>
              <w:t xml:space="preserve"> to be more accurate.</w:t>
            </w:r>
          </w:p>
          <w:p w14:paraId="31C656EC" w14:textId="17AA92B0" w:rsidR="0027542E" w:rsidRDefault="009652B4" w:rsidP="00A94F82">
            <w:pPr>
              <w:pStyle w:val="CRCoverPage"/>
              <w:numPr>
                <w:ilvl w:val="0"/>
                <w:numId w:val="21"/>
              </w:numPr>
              <w:spacing w:after="0"/>
              <w:rPr>
                <w:lang w:eastAsia="zh-CN"/>
              </w:rPr>
            </w:pPr>
            <w:r>
              <w:rPr>
                <w:lang w:eastAsia="zh-CN"/>
              </w:rPr>
              <w:t xml:space="preserve">Remove </w:t>
            </w:r>
            <w:r w:rsidR="00A94F82">
              <w:rPr>
                <w:lang w:eastAsia="zh-CN"/>
              </w:rPr>
              <w:t>the content of “</w:t>
            </w:r>
            <w:r w:rsidR="00A94F82">
              <w:rPr>
                <w:rFonts w:hint="eastAsia"/>
                <w:lang w:eastAsia="zh-CN"/>
              </w:rPr>
              <w:t>S</w:t>
            </w:r>
            <w:r w:rsidR="00A94F82">
              <w:rPr>
                <w:lang w:eastAsia="zh-CN"/>
              </w:rPr>
              <w:t xml:space="preserve">upported” column for CA_n259 in table </w:t>
            </w:r>
            <w:r w:rsidR="00A94F82" w:rsidRPr="005D72E7">
              <w:t>A.4.3.2A.2.2-3</w:t>
            </w:r>
            <w:r w:rsidR="00A94F8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2F50" w:rsidR="009F7F06" w:rsidRDefault="005D5448" w:rsidP="009652B4">
            <w:pPr>
              <w:pStyle w:val="CRCoverPage"/>
              <w:spacing w:after="0"/>
              <w:ind w:left="100"/>
              <w:rPr>
                <w:lang w:eastAsia="zh-CN"/>
              </w:rPr>
            </w:pPr>
            <w:r>
              <w:rPr>
                <w:rFonts w:hint="eastAsia"/>
                <w:lang w:eastAsia="zh-CN"/>
              </w:rPr>
              <w:t xml:space="preserve">The </w:t>
            </w:r>
            <w:r w:rsidR="009652B4">
              <w:rPr>
                <w:lang w:eastAsia="zh-CN"/>
              </w:rPr>
              <w:t>baseline implementation capabilities for NR int</w:t>
            </w:r>
            <w:r w:rsidR="00B659D0">
              <w:rPr>
                <w:lang w:eastAsia="zh-CN"/>
              </w:rPr>
              <w:t>ra-band contiguous CA within FR2</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54A2E" w:rsidR="001E41F3" w:rsidRDefault="0018252F" w:rsidP="00A94F82">
            <w:pPr>
              <w:pStyle w:val="CRCoverPage"/>
              <w:spacing w:after="0"/>
              <w:ind w:left="100"/>
              <w:rPr>
                <w:noProof/>
              </w:rPr>
            </w:pPr>
            <w:r w:rsidRPr="005D72E7">
              <w:t>A.4.3.2A.2.</w:t>
            </w:r>
            <w:r w:rsidR="00A94F82">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4899C446" w14:textId="77777777" w:rsidR="002144E9" w:rsidRPr="005D72E7" w:rsidRDefault="002144E9" w:rsidP="002144E9">
      <w:pPr>
        <w:pStyle w:val="50"/>
      </w:pPr>
      <w:bookmarkStart w:id="2" w:name="_Toc27410906"/>
      <w:bookmarkStart w:id="3" w:name="_Toc36039418"/>
      <w:bookmarkStart w:id="4" w:name="_Toc43838778"/>
      <w:bookmarkStart w:id="5" w:name="_Toc51772933"/>
      <w:bookmarkStart w:id="6" w:name="_Toc58245139"/>
      <w:bookmarkStart w:id="7" w:name="_Toc68089588"/>
      <w:bookmarkStart w:id="8" w:name="_Toc69067709"/>
      <w:r w:rsidRPr="005D72E7">
        <w:t>A.4.3.2A.2.2</w:t>
      </w:r>
      <w:r w:rsidRPr="005D72E7">
        <w:tab/>
        <w:t>NR Intra-band contiguous CA within FR2</w:t>
      </w:r>
      <w:bookmarkEnd w:id="2"/>
      <w:bookmarkEnd w:id="3"/>
      <w:bookmarkEnd w:id="4"/>
      <w:bookmarkEnd w:id="5"/>
      <w:bookmarkEnd w:id="6"/>
      <w:bookmarkEnd w:id="7"/>
      <w:bookmarkEnd w:id="8"/>
    </w:p>
    <w:p w14:paraId="4E0B9442" w14:textId="77777777" w:rsidR="002144E9" w:rsidRPr="005D72E7" w:rsidRDefault="002144E9" w:rsidP="002144E9">
      <w:pPr>
        <w:pStyle w:val="TH"/>
        <w:ind w:left="567"/>
      </w:pPr>
      <w:r w:rsidRPr="005D72E7">
        <w:t>Table A.4.3.2A.2.2-1: Downlink Bandwidth Class capabilities for NR Intra-band contiguous CA configurations within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2144E9" w:rsidRPr="005D72E7" w14:paraId="34B1A464"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2D439838" w14:textId="77777777" w:rsidR="002144E9" w:rsidRPr="005D72E7" w:rsidRDefault="002144E9" w:rsidP="002144E9">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153379EF" w14:textId="77777777" w:rsidR="002144E9" w:rsidRPr="005D72E7" w:rsidRDefault="002144E9" w:rsidP="002144E9">
            <w:pPr>
              <w:pStyle w:val="TAH"/>
            </w:pPr>
            <w:r w:rsidRPr="005D72E7">
              <w:rPr>
                <w:lang w:eastAsia="zh-CN"/>
              </w:rPr>
              <w:t xml:space="preserve">DL NR FR2 Intra-band contiguous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72D97447" w14:textId="77777777" w:rsidR="002144E9" w:rsidRPr="005D72E7" w:rsidRDefault="002144E9" w:rsidP="002144E9">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1B4EB950" w14:textId="77777777" w:rsidR="002144E9" w:rsidRPr="005D72E7" w:rsidRDefault="002144E9" w:rsidP="002144E9">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627ECBB" w14:textId="77777777" w:rsidR="002144E9" w:rsidRPr="005D72E7" w:rsidRDefault="002144E9" w:rsidP="002144E9">
            <w:pPr>
              <w:pStyle w:val="TAH"/>
            </w:pPr>
            <w:r w:rsidRPr="005D72E7">
              <w:t>Comments</w:t>
            </w:r>
          </w:p>
        </w:tc>
      </w:tr>
      <w:tr w:rsidR="002144E9" w:rsidRPr="005D72E7" w14:paraId="4FEB1879"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1DFC5DBB" w14:textId="77777777" w:rsidR="002144E9" w:rsidRPr="005D72E7" w:rsidRDefault="002144E9" w:rsidP="002144E9">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5A49AC2" w14:textId="77777777" w:rsidR="002144E9" w:rsidRPr="005D72E7" w:rsidRDefault="002144E9" w:rsidP="002144E9">
            <w:pPr>
              <w:pStyle w:val="TAL"/>
            </w:pPr>
            <w:r w:rsidRPr="005D72E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46D1FDC9" w14:textId="77777777" w:rsidR="002144E9" w:rsidRPr="005D72E7" w:rsidRDefault="002144E9" w:rsidP="002144E9">
            <w:pPr>
              <w:pStyle w:val="TAL"/>
            </w:pPr>
            <w:r w:rsidRPr="005D72E7">
              <w:t>38.101-2, 5.3A.4</w:t>
            </w:r>
          </w:p>
          <w:p w14:paraId="0101E4DC" w14:textId="77777777" w:rsidR="002144E9" w:rsidRPr="005D72E7" w:rsidRDefault="002144E9" w:rsidP="002144E9">
            <w:pPr>
              <w:pStyle w:val="TAL"/>
            </w:pPr>
          </w:p>
        </w:tc>
        <w:tc>
          <w:tcPr>
            <w:tcW w:w="1321" w:type="dxa"/>
            <w:tcBorders>
              <w:top w:val="single" w:sz="4" w:space="0" w:color="auto"/>
              <w:left w:val="single" w:sz="4" w:space="0" w:color="auto"/>
              <w:bottom w:val="single" w:sz="4" w:space="0" w:color="auto"/>
              <w:right w:val="single" w:sz="4" w:space="0" w:color="auto"/>
            </w:tcBorders>
          </w:tcPr>
          <w:p w14:paraId="40B5816C" w14:textId="77777777" w:rsidR="002144E9" w:rsidRPr="005D72E7" w:rsidRDefault="002144E9" w:rsidP="002144E9">
            <w:pPr>
              <w:pStyle w:val="TAL"/>
            </w:pPr>
            <w:r w:rsidRPr="005D72E7">
              <w:t>pc_</w:t>
            </w:r>
            <w:r w:rsidRPr="005D72E7">
              <w:rPr>
                <w:lang w:eastAsia="zh-CN"/>
              </w:rPr>
              <w:t>D</w:t>
            </w:r>
            <w:r w:rsidRPr="005D72E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0E32DA3D" w14:textId="77777777" w:rsidR="002144E9" w:rsidRPr="005D72E7" w:rsidRDefault="002144E9" w:rsidP="002144E9">
            <w:pPr>
              <w:pStyle w:val="TAL"/>
            </w:pPr>
          </w:p>
        </w:tc>
      </w:tr>
      <w:tr w:rsidR="002144E9" w:rsidRPr="005D72E7" w14:paraId="6AD1038D"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0916AA49" w14:textId="77777777" w:rsidR="002144E9" w:rsidRPr="005D72E7" w:rsidRDefault="002144E9" w:rsidP="002144E9">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458F5B35" w14:textId="77777777" w:rsidR="002144E9" w:rsidRPr="005D72E7" w:rsidRDefault="002144E9" w:rsidP="002144E9">
            <w:pPr>
              <w:pStyle w:val="TAL"/>
            </w:pPr>
            <w:r w:rsidRPr="005D72E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27AACBEF" w14:textId="77777777" w:rsidR="002144E9" w:rsidRPr="005D72E7" w:rsidRDefault="002144E9" w:rsidP="002144E9">
            <w:pPr>
              <w:pStyle w:val="TAL"/>
            </w:pPr>
            <w:r w:rsidRPr="005D72E7">
              <w:t>38.101-2, 5.3A.4</w:t>
            </w:r>
          </w:p>
          <w:p w14:paraId="5E5E54D5" w14:textId="77777777" w:rsidR="002144E9" w:rsidRPr="005D72E7" w:rsidRDefault="002144E9" w:rsidP="002144E9">
            <w:pPr>
              <w:pStyle w:val="TAL"/>
            </w:pPr>
          </w:p>
        </w:tc>
        <w:tc>
          <w:tcPr>
            <w:tcW w:w="1321" w:type="dxa"/>
            <w:tcBorders>
              <w:top w:val="single" w:sz="4" w:space="0" w:color="auto"/>
              <w:left w:val="single" w:sz="4" w:space="0" w:color="auto"/>
              <w:bottom w:val="single" w:sz="4" w:space="0" w:color="auto"/>
              <w:right w:val="single" w:sz="4" w:space="0" w:color="auto"/>
            </w:tcBorders>
          </w:tcPr>
          <w:p w14:paraId="63E95461" w14:textId="77777777" w:rsidR="002144E9" w:rsidRPr="005D72E7" w:rsidRDefault="002144E9" w:rsidP="002144E9">
            <w:pPr>
              <w:pStyle w:val="TAL"/>
            </w:pPr>
            <w:r w:rsidRPr="005D72E7">
              <w:t>pc_</w:t>
            </w:r>
            <w:r w:rsidRPr="005D72E7">
              <w:rPr>
                <w:lang w:eastAsia="zh-CN"/>
              </w:rPr>
              <w:t>D</w:t>
            </w:r>
            <w:r w:rsidRPr="005D72E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95707C0" w14:textId="77777777" w:rsidR="002144E9" w:rsidRPr="005D72E7" w:rsidRDefault="002144E9" w:rsidP="002144E9">
            <w:pPr>
              <w:pStyle w:val="TAL"/>
            </w:pPr>
          </w:p>
        </w:tc>
      </w:tr>
      <w:tr w:rsidR="002144E9" w:rsidRPr="005D72E7" w14:paraId="3329C256"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6F8217E7" w14:textId="77777777" w:rsidR="002144E9" w:rsidRPr="005D72E7" w:rsidRDefault="002144E9" w:rsidP="002144E9">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6CDBF778" w14:textId="77777777" w:rsidR="002144E9" w:rsidRPr="005D72E7" w:rsidRDefault="002144E9" w:rsidP="002144E9">
            <w:pPr>
              <w:pStyle w:val="TAL"/>
            </w:pPr>
            <w:r w:rsidRPr="005D72E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4DB1AEDA" w14:textId="77777777" w:rsidR="002144E9" w:rsidRPr="005D72E7" w:rsidRDefault="002144E9" w:rsidP="002144E9">
            <w:pPr>
              <w:pStyle w:val="TAL"/>
            </w:pPr>
            <w:r w:rsidRPr="005D72E7">
              <w:t>38.101-2, 5.3A.4</w:t>
            </w:r>
          </w:p>
          <w:p w14:paraId="348DCF91" w14:textId="77777777" w:rsidR="002144E9" w:rsidRPr="005D72E7" w:rsidRDefault="002144E9" w:rsidP="002144E9">
            <w:pPr>
              <w:pStyle w:val="TAL"/>
            </w:pPr>
          </w:p>
        </w:tc>
        <w:tc>
          <w:tcPr>
            <w:tcW w:w="1321" w:type="dxa"/>
            <w:tcBorders>
              <w:top w:val="single" w:sz="4" w:space="0" w:color="auto"/>
              <w:left w:val="single" w:sz="4" w:space="0" w:color="auto"/>
              <w:bottom w:val="single" w:sz="4" w:space="0" w:color="auto"/>
              <w:right w:val="single" w:sz="4" w:space="0" w:color="auto"/>
            </w:tcBorders>
          </w:tcPr>
          <w:p w14:paraId="3F60B682" w14:textId="77777777" w:rsidR="002144E9" w:rsidRPr="005D72E7" w:rsidRDefault="002144E9" w:rsidP="002144E9">
            <w:pPr>
              <w:pStyle w:val="TAL"/>
            </w:pPr>
            <w:r w:rsidRPr="005D72E7">
              <w:t>pc_</w:t>
            </w:r>
            <w:r w:rsidRPr="005D72E7">
              <w:rPr>
                <w:lang w:eastAsia="zh-CN"/>
              </w:rPr>
              <w:t>D</w:t>
            </w:r>
            <w:r w:rsidRPr="005D72E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C4661FB" w14:textId="77777777" w:rsidR="002144E9" w:rsidRPr="005D72E7" w:rsidRDefault="002144E9" w:rsidP="002144E9">
            <w:pPr>
              <w:pStyle w:val="TAL"/>
            </w:pPr>
          </w:p>
        </w:tc>
      </w:tr>
      <w:tr w:rsidR="002144E9" w:rsidRPr="005D72E7" w14:paraId="42DA99CB"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6411234C" w14:textId="77777777" w:rsidR="002144E9" w:rsidRPr="005D72E7" w:rsidRDefault="002144E9" w:rsidP="002144E9">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00841472" w14:textId="77777777" w:rsidR="002144E9" w:rsidRPr="005D72E7" w:rsidRDefault="002144E9" w:rsidP="002144E9">
            <w:pPr>
              <w:pStyle w:val="TAL"/>
            </w:pPr>
            <w:r w:rsidRPr="005D72E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66111A3A" w14:textId="77777777" w:rsidR="002144E9" w:rsidRPr="005D72E7" w:rsidRDefault="002144E9" w:rsidP="002144E9">
            <w:pPr>
              <w:pStyle w:val="TAL"/>
            </w:pPr>
            <w:r w:rsidRPr="005D72E7">
              <w:t>38.101-2, 5.3A.4</w:t>
            </w:r>
          </w:p>
          <w:p w14:paraId="3928017B" w14:textId="77777777" w:rsidR="002144E9" w:rsidRPr="005D72E7" w:rsidRDefault="002144E9" w:rsidP="002144E9">
            <w:pPr>
              <w:pStyle w:val="TAL"/>
            </w:pPr>
          </w:p>
        </w:tc>
        <w:tc>
          <w:tcPr>
            <w:tcW w:w="1321" w:type="dxa"/>
            <w:tcBorders>
              <w:top w:val="single" w:sz="4" w:space="0" w:color="auto"/>
              <w:left w:val="single" w:sz="4" w:space="0" w:color="auto"/>
              <w:bottom w:val="single" w:sz="4" w:space="0" w:color="auto"/>
              <w:right w:val="single" w:sz="4" w:space="0" w:color="auto"/>
            </w:tcBorders>
          </w:tcPr>
          <w:p w14:paraId="4ECDABE4" w14:textId="77777777" w:rsidR="002144E9" w:rsidRPr="005D72E7" w:rsidRDefault="002144E9" w:rsidP="002144E9">
            <w:pPr>
              <w:pStyle w:val="TAL"/>
            </w:pPr>
            <w:r w:rsidRPr="005D72E7">
              <w:t>pc_</w:t>
            </w:r>
            <w:r w:rsidRPr="005D72E7">
              <w:rPr>
                <w:lang w:eastAsia="zh-CN"/>
              </w:rPr>
              <w:t>D</w:t>
            </w:r>
            <w:r w:rsidRPr="005D72E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43482C5C" w14:textId="77777777" w:rsidR="002144E9" w:rsidRPr="005D72E7" w:rsidRDefault="002144E9" w:rsidP="002144E9">
            <w:pPr>
              <w:pStyle w:val="TAL"/>
            </w:pPr>
          </w:p>
        </w:tc>
      </w:tr>
      <w:tr w:rsidR="002144E9" w:rsidRPr="005D72E7" w14:paraId="4BBDA467"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574AC874" w14:textId="77777777" w:rsidR="002144E9" w:rsidRPr="005D72E7" w:rsidRDefault="002144E9" w:rsidP="002144E9">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6AF8DD75" w14:textId="77777777" w:rsidR="002144E9" w:rsidRPr="005D72E7" w:rsidRDefault="002144E9" w:rsidP="002144E9">
            <w:pPr>
              <w:pStyle w:val="TAL"/>
            </w:pPr>
            <w:r w:rsidRPr="005D72E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6854D11B"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8E6DF8A" w14:textId="77777777" w:rsidR="002144E9" w:rsidRPr="005D72E7" w:rsidRDefault="002144E9" w:rsidP="002144E9">
            <w:pPr>
              <w:pStyle w:val="TAL"/>
            </w:pPr>
            <w:r w:rsidRPr="005D72E7">
              <w:t>pc_</w:t>
            </w:r>
            <w:r w:rsidRPr="005D72E7">
              <w:rPr>
                <w:lang w:eastAsia="zh-CN"/>
              </w:rPr>
              <w:t>D</w:t>
            </w:r>
            <w:r w:rsidRPr="005D72E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6C1A65BB" w14:textId="77777777" w:rsidR="002144E9" w:rsidRPr="005D72E7" w:rsidRDefault="002144E9" w:rsidP="002144E9">
            <w:pPr>
              <w:pStyle w:val="TAL"/>
            </w:pPr>
          </w:p>
        </w:tc>
      </w:tr>
      <w:tr w:rsidR="002144E9" w:rsidRPr="005D72E7" w14:paraId="43BE60D9"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4558EBCB" w14:textId="77777777" w:rsidR="002144E9" w:rsidRPr="005D72E7" w:rsidRDefault="002144E9" w:rsidP="002144E9">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7F5AA58E" w14:textId="77777777" w:rsidR="002144E9" w:rsidRPr="005D72E7" w:rsidRDefault="002144E9" w:rsidP="002144E9">
            <w:pPr>
              <w:pStyle w:val="TAL"/>
            </w:pPr>
            <w:r w:rsidRPr="005D72E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38E3E7B"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2FFE54E" w14:textId="77777777" w:rsidR="002144E9" w:rsidRPr="005D72E7" w:rsidRDefault="002144E9" w:rsidP="002144E9">
            <w:pPr>
              <w:pStyle w:val="TAL"/>
            </w:pPr>
            <w:r w:rsidRPr="005D72E7">
              <w:t>pc_</w:t>
            </w:r>
            <w:r w:rsidRPr="005D72E7">
              <w:rPr>
                <w:lang w:eastAsia="zh-CN"/>
              </w:rPr>
              <w:t>D</w:t>
            </w:r>
            <w:r w:rsidRPr="005D72E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7E0C9508" w14:textId="77777777" w:rsidR="002144E9" w:rsidRPr="005D72E7" w:rsidRDefault="002144E9" w:rsidP="002144E9">
            <w:pPr>
              <w:pStyle w:val="TAL"/>
            </w:pPr>
          </w:p>
        </w:tc>
      </w:tr>
      <w:tr w:rsidR="002144E9" w:rsidRPr="005D72E7" w14:paraId="7479DC24"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799631EE" w14:textId="77777777" w:rsidR="002144E9" w:rsidRPr="005D72E7" w:rsidRDefault="002144E9" w:rsidP="002144E9">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2067425" w14:textId="77777777" w:rsidR="002144E9" w:rsidRPr="005D72E7" w:rsidRDefault="002144E9" w:rsidP="002144E9">
            <w:pPr>
              <w:pStyle w:val="TAL"/>
            </w:pPr>
            <w:r w:rsidRPr="005D72E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1CA26C83"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E29927E" w14:textId="77777777" w:rsidR="002144E9" w:rsidRPr="005D72E7" w:rsidRDefault="002144E9" w:rsidP="002144E9">
            <w:pPr>
              <w:pStyle w:val="TAL"/>
            </w:pPr>
            <w:r w:rsidRPr="005D72E7">
              <w:t>pc_</w:t>
            </w:r>
            <w:r w:rsidRPr="005D72E7">
              <w:rPr>
                <w:lang w:eastAsia="zh-CN"/>
              </w:rPr>
              <w:t>D</w:t>
            </w:r>
            <w:r w:rsidRPr="005D72E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3BE5A864" w14:textId="77777777" w:rsidR="002144E9" w:rsidRPr="005D72E7" w:rsidRDefault="002144E9" w:rsidP="002144E9">
            <w:pPr>
              <w:pStyle w:val="TAL"/>
            </w:pPr>
          </w:p>
        </w:tc>
      </w:tr>
      <w:tr w:rsidR="002144E9" w:rsidRPr="005D72E7" w14:paraId="0A753A15"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01FF4CCA" w14:textId="77777777" w:rsidR="002144E9" w:rsidRPr="005D72E7" w:rsidRDefault="002144E9" w:rsidP="002144E9">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3A3190AA" w14:textId="77777777" w:rsidR="002144E9" w:rsidRPr="005D72E7" w:rsidRDefault="002144E9" w:rsidP="002144E9">
            <w:pPr>
              <w:pStyle w:val="TAL"/>
            </w:pPr>
            <w:r w:rsidRPr="005D72E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1A8794D7"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5E65C6BC" w14:textId="77777777" w:rsidR="002144E9" w:rsidRPr="005D72E7" w:rsidRDefault="002144E9" w:rsidP="002144E9">
            <w:pPr>
              <w:pStyle w:val="TAL"/>
            </w:pPr>
            <w:r w:rsidRPr="005D72E7">
              <w:t>pc_</w:t>
            </w:r>
            <w:r w:rsidRPr="005D72E7">
              <w:rPr>
                <w:lang w:eastAsia="zh-CN"/>
              </w:rPr>
              <w:t>D</w:t>
            </w:r>
            <w:r w:rsidRPr="005D72E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85F0D8" w14:textId="77777777" w:rsidR="002144E9" w:rsidRPr="005D72E7" w:rsidRDefault="002144E9" w:rsidP="002144E9">
            <w:pPr>
              <w:pStyle w:val="TAL"/>
            </w:pPr>
          </w:p>
        </w:tc>
      </w:tr>
      <w:tr w:rsidR="002144E9" w:rsidRPr="005D72E7" w14:paraId="4DE02392"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4E41E02A" w14:textId="77777777" w:rsidR="002144E9" w:rsidRPr="005D72E7" w:rsidRDefault="002144E9" w:rsidP="002144E9">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50419ADD" w14:textId="77777777" w:rsidR="002144E9" w:rsidRPr="005D72E7" w:rsidRDefault="002144E9" w:rsidP="002144E9">
            <w:pPr>
              <w:pStyle w:val="TAL"/>
            </w:pPr>
            <w:r w:rsidRPr="005D72E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7FDEEC25"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6163BCF" w14:textId="77777777" w:rsidR="002144E9" w:rsidRPr="005D72E7" w:rsidRDefault="002144E9" w:rsidP="002144E9">
            <w:pPr>
              <w:pStyle w:val="TAL"/>
            </w:pPr>
            <w:r w:rsidRPr="005D72E7">
              <w:t>pc_</w:t>
            </w:r>
            <w:r w:rsidRPr="005D72E7">
              <w:rPr>
                <w:lang w:eastAsia="zh-CN"/>
              </w:rPr>
              <w:t>D</w:t>
            </w:r>
            <w:r w:rsidRPr="005D72E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E012B1F" w14:textId="77777777" w:rsidR="002144E9" w:rsidRPr="005D72E7" w:rsidRDefault="002144E9" w:rsidP="002144E9">
            <w:pPr>
              <w:pStyle w:val="TAL"/>
            </w:pPr>
          </w:p>
        </w:tc>
      </w:tr>
      <w:tr w:rsidR="002144E9" w:rsidRPr="005D72E7" w14:paraId="5397E40F"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2AC173AE" w14:textId="77777777" w:rsidR="002144E9" w:rsidRPr="005D72E7" w:rsidRDefault="002144E9" w:rsidP="002144E9">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5A7F934E" w14:textId="77777777" w:rsidR="002144E9" w:rsidRPr="005D72E7" w:rsidRDefault="002144E9" w:rsidP="002144E9">
            <w:pPr>
              <w:pStyle w:val="TAL"/>
            </w:pPr>
            <w:r w:rsidRPr="005D72E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B4300E8"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486C1DD" w14:textId="77777777" w:rsidR="002144E9" w:rsidRPr="005D72E7" w:rsidRDefault="002144E9" w:rsidP="002144E9">
            <w:pPr>
              <w:pStyle w:val="TAL"/>
            </w:pPr>
            <w:r w:rsidRPr="005D72E7">
              <w:t>pc_</w:t>
            </w:r>
            <w:r w:rsidRPr="005D72E7">
              <w:rPr>
                <w:lang w:eastAsia="zh-CN"/>
              </w:rPr>
              <w:t>D</w:t>
            </w:r>
            <w:r w:rsidRPr="005D72E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40C7FF3F" w14:textId="77777777" w:rsidR="002144E9" w:rsidRPr="005D72E7" w:rsidRDefault="002144E9" w:rsidP="002144E9">
            <w:pPr>
              <w:pStyle w:val="TAL"/>
            </w:pPr>
          </w:p>
        </w:tc>
      </w:tr>
      <w:tr w:rsidR="002144E9" w:rsidRPr="005D72E7" w14:paraId="7AFD8B7B"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0514FAEE" w14:textId="77777777" w:rsidR="002144E9" w:rsidRPr="005D72E7" w:rsidRDefault="002144E9" w:rsidP="002144E9">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10EB2A05" w14:textId="77777777" w:rsidR="002144E9" w:rsidRPr="005D72E7" w:rsidRDefault="002144E9" w:rsidP="002144E9">
            <w:pPr>
              <w:pStyle w:val="TAL"/>
            </w:pPr>
            <w:r w:rsidRPr="005D72E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28B7C614"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D36B2F3" w14:textId="77777777" w:rsidR="002144E9" w:rsidRPr="005D72E7" w:rsidRDefault="002144E9" w:rsidP="002144E9">
            <w:pPr>
              <w:pStyle w:val="TAL"/>
            </w:pPr>
            <w:r w:rsidRPr="005D72E7">
              <w:t>pc_</w:t>
            </w:r>
            <w:r w:rsidRPr="005D72E7">
              <w:rPr>
                <w:lang w:eastAsia="zh-CN"/>
              </w:rPr>
              <w:t>D</w:t>
            </w:r>
            <w:r w:rsidRPr="005D72E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267BEB45" w14:textId="77777777" w:rsidR="002144E9" w:rsidRPr="005D72E7" w:rsidRDefault="002144E9" w:rsidP="002144E9">
            <w:pPr>
              <w:pStyle w:val="TAL"/>
            </w:pPr>
          </w:p>
        </w:tc>
      </w:tr>
      <w:tr w:rsidR="002144E9" w:rsidRPr="005D72E7" w14:paraId="032F745D"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6BDCF095" w14:textId="77777777" w:rsidR="002144E9" w:rsidRPr="005D72E7" w:rsidRDefault="002144E9" w:rsidP="002144E9">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6066A8F" w14:textId="77777777" w:rsidR="002144E9" w:rsidRPr="005D72E7" w:rsidRDefault="002144E9" w:rsidP="002144E9">
            <w:pPr>
              <w:pStyle w:val="TAL"/>
            </w:pPr>
            <w:r w:rsidRPr="005D72E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0F32AF1E"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674CA19" w14:textId="77777777" w:rsidR="002144E9" w:rsidRPr="005D72E7" w:rsidRDefault="002144E9" w:rsidP="002144E9">
            <w:pPr>
              <w:pStyle w:val="TAL"/>
            </w:pPr>
            <w:r w:rsidRPr="005D72E7">
              <w:t>pc_</w:t>
            </w:r>
            <w:r w:rsidRPr="005D72E7">
              <w:rPr>
                <w:lang w:eastAsia="zh-CN"/>
              </w:rPr>
              <w:t>D</w:t>
            </w:r>
            <w:r w:rsidRPr="005D72E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979DD66" w14:textId="77777777" w:rsidR="002144E9" w:rsidRPr="005D72E7" w:rsidRDefault="002144E9" w:rsidP="002144E9">
            <w:pPr>
              <w:pStyle w:val="TAL"/>
            </w:pPr>
          </w:p>
        </w:tc>
      </w:tr>
      <w:tr w:rsidR="002144E9" w:rsidRPr="005D72E7" w14:paraId="55C4A150"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4E8FD340" w14:textId="77777777" w:rsidR="002144E9" w:rsidRPr="005D72E7" w:rsidRDefault="002144E9" w:rsidP="002144E9">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7EA81252" w14:textId="77777777" w:rsidR="002144E9" w:rsidRPr="005D72E7" w:rsidRDefault="002144E9" w:rsidP="002144E9">
            <w:pPr>
              <w:pStyle w:val="TAL"/>
            </w:pPr>
            <w:r w:rsidRPr="005D72E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10D3BCFE"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60610A6" w14:textId="77777777" w:rsidR="002144E9" w:rsidRPr="005D72E7" w:rsidRDefault="002144E9" w:rsidP="002144E9">
            <w:pPr>
              <w:pStyle w:val="TAL"/>
            </w:pPr>
            <w:r w:rsidRPr="005D72E7">
              <w:t>pc_</w:t>
            </w:r>
            <w:r w:rsidRPr="005D72E7">
              <w:rPr>
                <w:lang w:eastAsia="zh-CN"/>
              </w:rPr>
              <w:t>D</w:t>
            </w:r>
            <w:r w:rsidRPr="005D72E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51B988DF" w14:textId="77777777" w:rsidR="002144E9" w:rsidRPr="005D72E7" w:rsidRDefault="002144E9" w:rsidP="002144E9">
            <w:pPr>
              <w:pStyle w:val="TAL"/>
            </w:pPr>
          </w:p>
        </w:tc>
      </w:tr>
      <w:tr w:rsidR="002144E9" w:rsidRPr="005D72E7" w14:paraId="568BC1F3"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736D4CC8" w14:textId="77777777" w:rsidR="002144E9" w:rsidRPr="005D72E7" w:rsidRDefault="002144E9" w:rsidP="002144E9">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432782E0" w14:textId="77777777" w:rsidR="002144E9" w:rsidRPr="005D72E7" w:rsidRDefault="002144E9" w:rsidP="002144E9">
            <w:pPr>
              <w:pStyle w:val="TAL"/>
            </w:pPr>
            <w:r w:rsidRPr="005D72E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5DD4ACB5"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2F273B8" w14:textId="77777777" w:rsidR="002144E9" w:rsidRPr="005D72E7" w:rsidRDefault="002144E9" w:rsidP="002144E9">
            <w:pPr>
              <w:pStyle w:val="TAL"/>
            </w:pPr>
            <w:r w:rsidRPr="005D72E7">
              <w:t>pc_</w:t>
            </w:r>
            <w:r w:rsidRPr="005D72E7">
              <w:rPr>
                <w:lang w:eastAsia="zh-CN"/>
              </w:rPr>
              <w:t>D</w:t>
            </w:r>
            <w:r w:rsidRPr="005D72E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6A4E3D1F" w14:textId="77777777" w:rsidR="002144E9" w:rsidRPr="005D72E7" w:rsidRDefault="002144E9" w:rsidP="002144E9">
            <w:pPr>
              <w:pStyle w:val="TAL"/>
            </w:pPr>
          </w:p>
        </w:tc>
      </w:tr>
      <w:tr w:rsidR="002144E9" w:rsidRPr="005D72E7" w14:paraId="72CAF1F6"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4A9C7280" w14:textId="77777777" w:rsidR="002144E9" w:rsidRPr="005D72E7" w:rsidRDefault="002144E9" w:rsidP="002144E9">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6EE16F90" w14:textId="77777777" w:rsidR="002144E9" w:rsidRPr="005D72E7" w:rsidRDefault="002144E9" w:rsidP="002144E9">
            <w:pPr>
              <w:pStyle w:val="TAL"/>
            </w:pPr>
            <w:r w:rsidRPr="005D72E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5981EA10"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7FD404D" w14:textId="77777777" w:rsidR="002144E9" w:rsidRPr="005D72E7" w:rsidRDefault="002144E9" w:rsidP="002144E9">
            <w:pPr>
              <w:pStyle w:val="TAL"/>
            </w:pPr>
            <w:r w:rsidRPr="005D72E7">
              <w:t>pc_</w:t>
            </w:r>
            <w:r w:rsidRPr="005D72E7">
              <w:rPr>
                <w:lang w:eastAsia="zh-CN"/>
              </w:rPr>
              <w:t>D</w:t>
            </w:r>
            <w:r w:rsidRPr="005D72E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7998B7AA" w14:textId="77777777" w:rsidR="002144E9" w:rsidRPr="005D72E7" w:rsidRDefault="002144E9" w:rsidP="002144E9">
            <w:pPr>
              <w:pStyle w:val="TAL"/>
            </w:pPr>
          </w:p>
        </w:tc>
      </w:tr>
      <w:tr w:rsidR="002144E9" w:rsidRPr="005D72E7" w14:paraId="2B95F850"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6EB15849" w14:textId="77777777" w:rsidR="002144E9" w:rsidRPr="005D72E7" w:rsidRDefault="002144E9" w:rsidP="002144E9">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2494D458" w14:textId="77777777" w:rsidR="002144E9" w:rsidRPr="005D72E7" w:rsidRDefault="002144E9" w:rsidP="002144E9">
            <w:pPr>
              <w:pStyle w:val="TAL"/>
            </w:pPr>
            <w:r w:rsidRPr="005D72E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CA2F621" w14:textId="77777777" w:rsidR="002144E9" w:rsidRPr="005D72E7" w:rsidRDefault="002144E9" w:rsidP="002144E9">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2C938BE" w14:textId="77777777" w:rsidR="002144E9" w:rsidRPr="005D72E7" w:rsidRDefault="002144E9" w:rsidP="002144E9">
            <w:pPr>
              <w:pStyle w:val="TAL"/>
            </w:pPr>
            <w:r w:rsidRPr="005D72E7">
              <w:t>pc_</w:t>
            </w:r>
            <w:r w:rsidRPr="005D72E7">
              <w:rPr>
                <w:lang w:eastAsia="zh-CN"/>
              </w:rPr>
              <w:t>D</w:t>
            </w:r>
            <w:r w:rsidRPr="005D72E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4C92821A" w14:textId="77777777" w:rsidR="002144E9" w:rsidRPr="005D72E7" w:rsidRDefault="002144E9" w:rsidP="002144E9">
            <w:pPr>
              <w:pStyle w:val="TAL"/>
            </w:pPr>
          </w:p>
        </w:tc>
      </w:tr>
    </w:tbl>
    <w:p w14:paraId="3363D8E0" w14:textId="77777777" w:rsidR="002144E9" w:rsidRPr="005D72E7" w:rsidRDefault="002144E9" w:rsidP="002144E9"/>
    <w:p w14:paraId="1883CB9D" w14:textId="77777777" w:rsidR="002144E9" w:rsidRPr="005D72E7" w:rsidRDefault="002144E9" w:rsidP="002144E9">
      <w:pPr>
        <w:pStyle w:val="TH"/>
        <w:ind w:left="567"/>
      </w:pPr>
      <w:r w:rsidRPr="005D72E7">
        <w:lastRenderedPageBreak/>
        <w:t>Table A.4.3.2A.2.2-2: Uplink Bandwidth Class capabilities for NR Intra-band contiguous CA configurations within FR2 (for one or more of the supported configurations in Table A.4.3.2A.2.2-3)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2144E9" w:rsidRPr="005D72E7" w14:paraId="265B77F7"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13270F65" w14:textId="77777777" w:rsidR="002144E9" w:rsidRPr="005D72E7" w:rsidRDefault="002144E9" w:rsidP="002144E9">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5C86427F" w14:textId="77777777" w:rsidR="002144E9" w:rsidRPr="005D72E7" w:rsidRDefault="002144E9" w:rsidP="002144E9">
            <w:pPr>
              <w:pStyle w:val="TAH"/>
            </w:pPr>
            <w:r w:rsidRPr="005D72E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25B1F3CE" w14:textId="77777777" w:rsidR="002144E9" w:rsidRPr="005D72E7" w:rsidRDefault="002144E9" w:rsidP="002144E9">
            <w:pPr>
              <w:pStyle w:val="TAH"/>
              <w:rPr>
                <w:rFonts w:cs="Arial"/>
                <w:szCs w:val="18"/>
              </w:rPr>
            </w:pPr>
            <w:r w:rsidRPr="005D72E7">
              <w:t>Ref.</w:t>
            </w:r>
          </w:p>
        </w:tc>
        <w:tc>
          <w:tcPr>
            <w:tcW w:w="1507" w:type="dxa"/>
            <w:tcBorders>
              <w:top w:val="single" w:sz="4" w:space="0" w:color="auto"/>
              <w:left w:val="single" w:sz="4" w:space="0" w:color="auto"/>
              <w:bottom w:val="single" w:sz="4" w:space="0" w:color="auto"/>
              <w:right w:val="single" w:sz="4" w:space="0" w:color="auto"/>
            </w:tcBorders>
          </w:tcPr>
          <w:p w14:paraId="36E2EE5E" w14:textId="77777777" w:rsidR="002144E9" w:rsidRPr="005D72E7" w:rsidRDefault="002144E9" w:rsidP="002144E9">
            <w:pPr>
              <w:pStyle w:val="TAH"/>
            </w:pPr>
            <w:r w:rsidRPr="005D72E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3ADF5F65" w14:textId="77777777" w:rsidR="002144E9" w:rsidRPr="005D72E7" w:rsidRDefault="002144E9" w:rsidP="002144E9">
            <w:pPr>
              <w:pStyle w:val="TAH"/>
            </w:pPr>
            <w:r w:rsidRPr="005D72E7">
              <w:t>Comments</w:t>
            </w:r>
          </w:p>
        </w:tc>
      </w:tr>
      <w:tr w:rsidR="002144E9" w:rsidRPr="005D72E7" w14:paraId="54D92CED"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1E160324" w14:textId="77777777" w:rsidR="002144E9" w:rsidRPr="005D72E7" w:rsidRDefault="002144E9" w:rsidP="002144E9">
            <w:pPr>
              <w:pStyle w:val="TAC"/>
              <w:rPr>
                <w:lang w:eastAsia="zh-CN"/>
              </w:rPr>
            </w:pPr>
            <w:r w:rsidRPr="005D72E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4D834FB3" w14:textId="77777777" w:rsidR="002144E9" w:rsidRPr="005D72E7" w:rsidRDefault="002144E9" w:rsidP="002144E9">
            <w:pPr>
              <w:pStyle w:val="TAL"/>
            </w:pPr>
            <w:r w:rsidRPr="005D72E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419554C7"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8E22C77" w14:textId="77777777" w:rsidR="002144E9" w:rsidRPr="005D72E7" w:rsidRDefault="002144E9" w:rsidP="002144E9">
            <w:pPr>
              <w:pStyle w:val="TAL"/>
            </w:pPr>
            <w:r w:rsidRPr="005D72E7">
              <w:t>pc_</w:t>
            </w:r>
            <w:r w:rsidRPr="005D72E7">
              <w:rPr>
                <w:lang w:eastAsia="zh-CN"/>
              </w:rPr>
              <w:t>U</w:t>
            </w:r>
            <w:r w:rsidRPr="005D72E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37D0805C" w14:textId="77777777" w:rsidR="002144E9" w:rsidRPr="005D72E7" w:rsidRDefault="002144E9" w:rsidP="002144E9">
            <w:pPr>
              <w:pStyle w:val="TAL"/>
            </w:pPr>
          </w:p>
        </w:tc>
      </w:tr>
      <w:tr w:rsidR="002144E9" w:rsidRPr="005D72E7" w14:paraId="0B3B078E"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2A9D6255" w14:textId="77777777" w:rsidR="002144E9" w:rsidRPr="005D72E7" w:rsidRDefault="002144E9" w:rsidP="002144E9">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2D20F5F" w14:textId="77777777" w:rsidR="002144E9" w:rsidRPr="005D72E7" w:rsidRDefault="002144E9" w:rsidP="002144E9">
            <w:pPr>
              <w:pStyle w:val="TAL"/>
            </w:pPr>
            <w:r w:rsidRPr="005D72E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FA4AE10"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BB69412" w14:textId="77777777" w:rsidR="002144E9" w:rsidRPr="005D72E7" w:rsidRDefault="002144E9" w:rsidP="002144E9">
            <w:pPr>
              <w:pStyle w:val="TAL"/>
            </w:pPr>
            <w:r w:rsidRPr="005D72E7">
              <w:t>pc_</w:t>
            </w:r>
            <w:r w:rsidRPr="005D72E7">
              <w:rPr>
                <w:lang w:eastAsia="zh-CN"/>
              </w:rPr>
              <w:t>U</w:t>
            </w:r>
            <w:r w:rsidRPr="005D72E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565B64E8" w14:textId="77777777" w:rsidR="002144E9" w:rsidRPr="005D72E7" w:rsidRDefault="002144E9" w:rsidP="002144E9">
            <w:pPr>
              <w:pStyle w:val="TAL"/>
            </w:pPr>
          </w:p>
        </w:tc>
      </w:tr>
      <w:tr w:rsidR="002144E9" w:rsidRPr="005D72E7" w14:paraId="2BE3D9A7"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729D7BF2" w14:textId="77777777" w:rsidR="002144E9" w:rsidRPr="005D72E7" w:rsidRDefault="002144E9" w:rsidP="002144E9">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1EA8D6F2" w14:textId="77777777" w:rsidR="002144E9" w:rsidRPr="005D72E7" w:rsidRDefault="002144E9" w:rsidP="002144E9">
            <w:pPr>
              <w:pStyle w:val="TAL"/>
            </w:pPr>
            <w:r w:rsidRPr="005D72E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E4AC845"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5F1EE69" w14:textId="77777777" w:rsidR="002144E9" w:rsidRPr="005D72E7" w:rsidRDefault="002144E9" w:rsidP="002144E9">
            <w:pPr>
              <w:pStyle w:val="TAL"/>
            </w:pPr>
            <w:r w:rsidRPr="005D72E7">
              <w:t>pc_</w:t>
            </w:r>
            <w:r w:rsidRPr="005D72E7">
              <w:rPr>
                <w:lang w:eastAsia="zh-CN"/>
              </w:rPr>
              <w:t>U</w:t>
            </w:r>
            <w:r w:rsidRPr="005D72E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4D5408D6" w14:textId="77777777" w:rsidR="002144E9" w:rsidRPr="005D72E7" w:rsidRDefault="002144E9" w:rsidP="002144E9">
            <w:pPr>
              <w:pStyle w:val="TAL"/>
            </w:pPr>
          </w:p>
        </w:tc>
      </w:tr>
      <w:tr w:rsidR="002144E9" w:rsidRPr="005D72E7" w14:paraId="2AF58E62"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5F21A253" w14:textId="77777777" w:rsidR="002144E9" w:rsidRPr="005D72E7" w:rsidRDefault="002144E9" w:rsidP="002144E9">
            <w:pPr>
              <w:pStyle w:val="TAC"/>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285D2F02" w14:textId="77777777" w:rsidR="002144E9" w:rsidRPr="005D72E7" w:rsidRDefault="002144E9" w:rsidP="002144E9">
            <w:pPr>
              <w:pStyle w:val="TAL"/>
            </w:pPr>
            <w:r w:rsidRPr="005D72E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9E125F0"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D79233B" w14:textId="77777777" w:rsidR="002144E9" w:rsidRPr="005D72E7" w:rsidRDefault="002144E9" w:rsidP="002144E9">
            <w:pPr>
              <w:pStyle w:val="TAL"/>
            </w:pPr>
            <w:r w:rsidRPr="005D72E7">
              <w:t>pc_</w:t>
            </w:r>
            <w:r w:rsidRPr="005D72E7">
              <w:rPr>
                <w:lang w:eastAsia="zh-CN"/>
              </w:rPr>
              <w:t>U</w:t>
            </w:r>
            <w:r w:rsidRPr="005D72E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5B496D5E" w14:textId="77777777" w:rsidR="002144E9" w:rsidRPr="005D72E7" w:rsidRDefault="002144E9" w:rsidP="002144E9">
            <w:pPr>
              <w:pStyle w:val="TAL"/>
            </w:pPr>
          </w:p>
        </w:tc>
      </w:tr>
      <w:tr w:rsidR="002144E9" w:rsidRPr="005D72E7" w14:paraId="4489EB3E"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29641A46" w14:textId="77777777" w:rsidR="002144E9" w:rsidRPr="005D72E7" w:rsidRDefault="002144E9" w:rsidP="002144E9">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0050ACA6" w14:textId="77777777" w:rsidR="002144E9" w:rsidRPr="005D72E7" w:rsidRDefault="002144E9" w:rsidP="002144E9">
            <w:pPr>
              <w:pStyle w:val="TAL"/>
            </w:pPr>
            <w:r w:rsidRPr="005D72E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31FC1F24"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04382D2" w14:textId="77777777" w:rsidR="002144E9" w:rsidRPr="005D72E7" w:rsidRDefault="002144E9" w:rsidP="002144E9">
            <w:pPr>
              <w:pStyle w:val="TAL"/>
            </w:pPr>
            <w:r w:rsidRPr="005D72E7">
              <w:t>pc_</w:t>
            </w:r>
            <w:r w:rsidRPr="005D72E7">
              <w:rPr>
                <w:lang w:eastAsia="zh-CN"/>
              </w:rPr>
              <w:t>U</w:t>
            </w:r>
            <w:r w:rsidRPr="005D72E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28FE72E1" w14:textId="77777777" w:rsidR="002144E9" w:rsidRPr="005D72E7" w:rsidRDefault="002144E9" w:rsidP="002144E9">
            <w:pPr>
              <w:pStyle w:val="TAL"/>
            </w:pPr>
          </w:p>
        </w:tc>
      </w:tr>
      <w:tr w:rsidR="002144E9" w:rsidRPr="005D72E7" w14:paraId="513F47F8"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7A128AA1" w14:textId="77777777" w:rsidR="002144E9" w:rsidRPr="005D72E7" w:rsidRDefault="002144E9" w:rsidP="002144E9">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345D2BEA" w14:textId="77777777" w:rsidR="002144E9" w:rsidRPr="005D72E7" w:rsidRDefault="002144E9" w:rsidP="002144E9">
            <w:pPr>
              <w:pStyle w:val="TAL"/>
            </w:pPr>
            <w:r w:rsidRPr="005D72E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56A795C"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0BEB7F5" w14:textId="77777777" w:rsidR="002144E9" w:rsidRPr="005D72E7" w:rsidRDefault="002144E9" w:rsidP="002144E9">
            <w:pPr>
              <w:pStyle w:val="TAL"/>
            </w:pPr>
            <w:r w:rsidRPr="005D72E7">
              <w:t>pc_</w:t>
            </w:r>
            <w:r w:rsidRPr="005D72E7">
              <w:rPr>
                <w:lang w:eastAsia="zh-CN"/>
              </w:rPr>
              <w:t>U</w:t>
            </w:r>
            <w:r w:rsidRPr="005D72E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7FA3FD74" w14:textId="77777777" w:rsidR="002144E9" w:rsidRPr="005D72E7" w:rsidRDefault="002144E9" w:rsidP="002144E9">
            <w:pPr>
              <w:pStyle w:val="TAL"/>
            </w:pPr>
          </w:p>
        </w:tc>
      </w:tr>
      <w:tr w:rsidR="002144E9" w:rsidRPr="005D72E7" w14:paraId="3B17A2B4"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03B8E69D" w14:textId="77777777" w:rsidR="002144E9" w:rsidRPr="005D72E7" w:rsidRDefault="002144E9" w:rsidP="002144E9">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6773CFA1" w14:textId="77777777" w:rsidR="002144E9" w:rsidRPr="005D72E7" w:rsidRDefault="002144E9" w:rsidP="002144E9">
            <w:pPr>
              <w:pStyle w:val="TAL"/>
            </w:pPr>
            <w:r w:rsidRPr="005D72E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60F12EF9"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FA3FE58" w14:textId="77777777" w:rsidR="002144E9" w:rsidRPr="005D72E7" w:rsidRDefault="002144E9" w:rsidP="002144E9">
            <w:pPr>
              <w:pStyle w:val="TAL"/>
            </w:pPr>
            <w:r w:rsidRPr="005D72E7">
              <w:t>pc_</w:t>
            </w:r>
            <w:r w:rsidRPr="005D72E7">
              <w:rPr>
                <w:lang w:eastAsia="zh-CN"/>
              </w:rPr>
              <w:t>U</w:t>
            </w:r>
            <w:r w:rsidRPr="005D72E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7161416B" w14:textId="77777777" w:rsidR="002144E9" w:rsidRPr="005D72E7" w:rsidRDefault="002144E9" w:rsidP="002144E9">
            <w:pPr>
              <w:pStyle w:val="TAL"/>
            </w:pPr>
          </w:p>
        </w:tc>
      </w:tr>
      <w:tr w:rsidR="002144E9" w:rsidRPr="005D72E7" w14:paraId="02176EF8"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14C99E8C" w14:textId="77777777" w:rsidR="002144E9" w:rsidRPr="005D72E7" w:rsidRDefault="002144E9" w:rsidP="002144E9">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5D41B75" w14:textId="77777777" w:rsidR="002144E9" w:rsidRPr="005D72E7" w:rsidRDefault="002144E9" w:rsidP="002144E9">
            <w:pPr>
              <w:pStyle w:val="TAL"/>
            </w:pPr>
            <w:r w:rsidRPr="005D72E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052E0CA2"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2A74E02" w14:textId="77777777" w:rsidR="002144E9" w:rsidRPr="005D72E7" w:rsidRDefault="002144E9" w:rsidP="002144E9">
            <w:pPr>
              <w:pStyle w:val="TAL"/>
            </w:pPr>
            <w:r w:rsidRPr="005D72E7">
              <w:t>pc_</w:t>
            </w:r>
            <w:r w:rsidRPr="005D72E7">
              <w:rPr>
                <w:lang w:eastAsia="zh-CN"/>
              </w:rPr>
              <w:t>U</w:t>
            </w:r>
            <w:r w:rsidRPr="005D72E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7768948A" w14:textId="77777777" w:rsidR="002144E9" w:rsidRPr="005D72E7" w:rsidRDefault="002144E9" w:rsidP="002144E9">
            <w:pPr>
              <w:pStyle w:val="TAL"/>
            </w:pPr>
          </w:p>
        </w:tc>
      </w:tr>
      <w:tr w:rsidR="002144E9" w:rsidRPr="005D72E7" w14:paraId="3E5BFFC2"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5808C4E2" w14:textId="77777777" w:rsidR="002144E9" w:rsidRPr="005D72E7" w:rsidRDefault="002144E9" w:rsidP="002144E9">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6375F30F" w14:textId="77777777" w:rsidR="002144E9" w:rsidRPr="005D72E7" w:rsidRDefault="002144E9" w:rsidP="002144E9">
            <w:pPr>
              <w:pStyle w:val="TAL"/>
            </w:pPr>
            <w:r w:rsidRPr="005D72E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3EFA78F1"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9FE7E02" w14:textId="77777777" w:rsidR="002144E9" w:rsidRPr="005D72E7" w:rsidRDefault="002144E9" w:rsidP="002144E9">
            <w:pPr>
              <w:pStyle w:val="TAL"/>
            </w:pPr>
            <w:r w:rsidRPr="005D72E7">
              <w:t>pc_</w:t>
            </w:r>
            <w:r w:rsidRPr="005D72E7">
              <w:rPr>
                <w:lang w:eastAsia="zh-CN"/>
              </w:rPr>
              <w:t>U</w:t>
            </w:r>
            <w:r w:rsidRPr="005D72E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2334DF01" w14:textId="77777777" w:rsidR="002144E9" w:rsidRPr="005D72E7" w:rsidRDefault="002144E9" w:rsidP="002144E9">
            <w:pPr>
              <w:pStyle w:val="TAL"/>
            </w:pPr>
          </w:p>
        </w:tc>
      </w:tr>
      <w:tr w:rsidR="002144E9" w:rsidRPr="005D72E7" w14:paraId="01B5F118"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6A6F7982" w14:textId="77777777" w:rsidR="002144E9" w:rsidRPr="005D72E7" w:rsidRDefault="002144E9" w:rsidP="002144E9">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51956DBB" w14:textId="77777777" w:rsidR="002144E9" w:rsidRPr="005D72E7" w:rsidRDefault="002144E9" w:rsidP="002144E9">
            <w:pPr>
              <w:pStyle w:val="TAL"/>
            </w:pPr>
            <w:r w:rsidRPr="005D72E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6C9F8249"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E56252D" w14:textId="77777777" w:rsidR="002144E9" w:rsidRPr="005D72E7" w:rsidRDefault="002144E9" w:rsidP="002144E9">
            <w:pPr>
              <w:pStyle w:val="TAL"/>
            </w:pPr>
            <w:r w:rsidRPr="005D72E7">
              <w:t>pc_</w:t>
            </w:r>
            <w:r w:rsidRPr="005D72E7">
              <w:rPr>
                <w:lang w:eastAsia="zh-CN"/>
              </w:rPr>
              <w:t>U</w:t>
            </w:r>
            <w:r w:rsidRPr="005D72E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09DD1687" w14:textId="77777777" w:rsidR="002144E9" w:rsidRPr="005D72E7" w:rsidRDefault="002144E9" w:rsidP="002144E9">
            <w:pPr>
              <w:pStyle w:val="TAL"/>
            </w:pPr>
          </w:p>
        </w:tc>
      </w:tr>
      <w:tr w:rsidR="002144E9" w:rsidRPr="005D72E7" w14:paraId="4C5508C6"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3BEED41A" w14:textId="77777777" w:rsidR="002144E9" w:rsidRPr="005D72E7" w:rsidRDefault="002144E9" w:rsidP="002144E9">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544BADA2" w14:textId="77777777" w:rsidR="002144E9" w:rsidRPr="005D72E7" w:rsidRDefault="002144E9" w:rsidP="002144E9">
            <w:pPr>
              <w:pStyle w:val="TAL"/>
            </w:pPr>
            <w:r w:rsidRPr="005D72E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650F591"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AE9B417" w14:textId="77777777" w:rsidR="002144E9" w:rsidRPr="005D72E7" w:rsidRDefault="002144E9" w:rsidP="002144E9">
            <w:pPr>
              <w:pStyle w:val="TAL"/>
            </w:pPr>
            <w:r w:rsidRPr="005D72E7">
              <w:t>pc_</w:t>
            </w:r>
            <w:r w:rsidRPr="005D72E7">
              <w:rPr>
                <w:lang w:eastAsia="zh-CN"/>
              </w:rPr>
              <w:t>U</w:t>
            </w:r>
            <w:r w:rsidRPr="005D72E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12AE85F0" w14:textId="77777777" w:rsidR="002144E9" w:rsidRPr="005D72E7" w:rsidRDefault="002144E9" w:rsidP="002144E9">
            <w:pPr>
              <w:pStyle w:val="TAL"/>
            </w:pPr>
          </w:p>
        </w:tc>
      </w:tr>
      <w:tr w:rsidR="002144E9" w:rsidRPr="005D72E7" w14:paraId="756180C4"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753E83CB" w14:textId="77777777" w:rsidR="002144E9" w:rsidRPr="005D72E7" w:rsidRDefault="002144E9" w:rsidP="002144E9">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7A530A37" w14:textId="77777777" w:rsidR="002144E9" w:rsidRPr="005D72E7" w:rsidRDefault="002144E9" w:rsidP="002144E9">
            <w:pPr>
              <w:pStyle w:val="TAL"/>
            </w:pPr>
            <w:r w:rsidRPr="005D72E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5EBBC967"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52A6422" w14:textId="77777777" w:rsidR="002144E9" w:rsidRPr="005D72E7" w:rsidRDefault="002144E9" w:rsidP="002144E9">
            <w:pPr>
              <w:pStyle w:val="TAL"/>
            </w:pPr>
            <w:r w:rsidRPr="005D72E7">
              <w:t>pc_</w:t>
            </w:r>
            <w:r w:rsidRPr="005D72E7">
              <w:rPr>
                <w:lang w:eastAsia="zh-CN"/>
              </w:rPr>
              <w:t>U</w:t>
            </w:r>
            <w:r w:rsidRPr="005D72E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65065E3" w14:textId="77777777" w:rsidR="002144E9" w:rsidRPr="005D72E7" w:rsidRDefault="002144E9" w:rsidP="002144E9">
            <w:pPr>
              <w:pStyle w:val="TAL"/>
            </w:pPr>
          </w:p>
        </w:tc>
      </w:tr>
      <w:tr w:rsidR="002144E9" w:rsidRPr="005D72E7" w14:paraId="3C95C8E6"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3895CE19" w14:textId="77777777" w:rsidR="002144E9" w:rsidRPr="005D72E7" w:rsidRDefault="002144E9" w:rsidP="002144E9">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66106853" w14:textId="77777777" w:rsidR="002144E9" w:rsidRPr="005D72E7" w:rsidRDefault="002144E9" w:rsidP="002144E9">
            <w:pPr>
              <w:pStyle w:val="TAL"/>
            </w:pPr>
            <w:r w:rsidRPr="005D72E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1E7F30CA"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07F79CC" w14:textId="77777777" w:rsidR="002144E9" w:rsidRPr="005D72E7" w:rsidRDefault="002144E9" w:rsidP="002144E9">
            <w:pPr>
              <w:pStyle w:val="TAL"/>
            </w:pPr>
            <w:r w:rsidRPr="005D72E7">
              <w:t>pc_</w:t>
            </w:r>
            <w:r w:rsidRPr="005D72E7">
              <w:rPr>
                <w:lang w:eastAsia="zh-CN"/>
              </w:rPr>
              <w:t>U</w:t>
            </w:r>
            <w:r w:rsidRPr="005D72E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0570345F" w14:textId="77777777" w:rsidR="002144E9" w:rsidRPr="005D72E7" w:rsidRDefault="002144E9" w:rsidP="002144E9">
            <w:pPr>
              <w:pStyle w:val="TAL"/>
            </w:pPr>
          </w:p>
        </w:tc>
      </w:tr>
      <w:tr w:rsidR="002144E9" w:rsidRPr="005D72E7" w14:paraId="69243517"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5948F5B9" w14:textId="77777777" w:rsidR="002144E9" w:rsidRPr="005D72E7" w:rsidRDefault="002144E9" w:rsidP="002144E9">
            <w:pPr>
              <w:pStyle w:val="TAC"/>
              <w:rPr>
                <w:lang w:eastAsia="zh-TW"/>
              </w:rPr>
            </w:pPr>
            <w:r w:rsidRPr="005D72E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5F078FB3" w14:textId="77777777" w:rsidR="002144E9" w:rsidRPr="005D72E7" w:rsidRDefault="002144E9" w:rsidP="002144E9">
            <w:pPr>
              <w:pStyle w:val="TAL"/>
            </w:pPr>
            <w:r w:rsidRPr="005D72E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4020A988"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014A8A3" w14:textId="77777777" w:rsidR="002144E9" w:rsidRPr="005D72E7" w:rsidRDefault="002144E9" w:rsidP="002144E9">
            <w:pPr>
              <w:pStyle w:val="TAL"/>
            </w:pPr>
            <w:r w:rsidRPr="005D72E7">
              <w:t>pc_</w:t>
            </w:r>
            <w:r w:rsidRPr="005D72E7">
              <w:rPr>
                <w:lang w:eastAsia="zh-CN"/>
              </w:rPr>
              <w:t>U</w:t>
            </w:r>
            <w:r w:rsidRPr="005D72E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73965412" w14:textId="77777777" w:rsidR="002144E9" w:rsidRPr="005D72E7" w:rsidRDefault="002144E9" w:rsidP="002144E9">
            <w:pPr>
              <w:pStyle w:val="TAL"/>
            </w:pPr>
          </w:p>
        </w:tc>
      </w:tr>
      <w:tr w:rsidR="002144E9" w:rsidRPr="005D72E7" w14:paraId="6A2A804F"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2D15AB9E" w14:textId="77777777" w:rsidR="002144E9" w:rsidRPr="005D72E7" w:rsidRDefault="002144E9" w:rsidP="002144E9">
            <w:pPr>
              <w:pStyle w:val="TAC"/>
              <w:rPr>
                <w:lang w:eastAsia="zh-TW"/>
              </w:rPr>
            </w:pPr>
            <w:r w:rsidRPr="005D72E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33659455" w14:textId="77777777" w:rsidR="002144E9" w:rsidRPr="005D72E7" w:rsidRDefault="002144E9" w:rsidP="002144E9">
            <w:pPr>
              <w:pStyle w:val="TAL"/>
            </w:pPr>
            <w:r w:rsidRPr="005D72E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5AF842BD"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01253FE7" w14:textId="77777777" w:rsidR="002144E9" w:rsidRPr="005D72E7" w:rsidRDefault="002144E9" w:rsidP="002144E9">
            <w:pPr>
              <w:pStyle w:val="TAL"/>
            </w:pPr>
            <w:r w:rsidRPr="005D72E7">
              <w:t>pc_</w:t>
            </w:r>
            <w:r w:rsidRPr="005D72E7">
              <w:rPr>
                <w:lang w:eastAsia="zh-CN"/>
              </w:rPr>
              <w:t>U</w:t>
            </w:r>
            <w:r w:rsidRPr="005D72E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0D114255" w14:textId="77777777" w:rsidR="002144E9" w:rsidRPr="005D72E7" w:rsidRDefault="002144E9" w:rsidP="002144E9">
            <w:pPr>
              <w:pStyle w:val="TAL"/>
            </w:pPr>
          </w:p>
        </w:tc>
      </w:tr>
      <w:tr w:rsidR="002144E9" w:rsidRPr="005D72E7" w14:paraId="17A2729F" w14:textId="77777777" w:rsidTr="002144E9">
        <w:trPr>
          <w:cantSplit/>
          <w:jc w:val="center"/>
        </w:trPr>
        <w:tc>
          <w:tcPr>
            <w:tcW w:w="612" w:type="dxa"/>
            <w:tcBorders>
              <w:top w:val="single" w:sz="4" w:space="0" w:color="auto"/>
              <w:left w:val="single" w:sz="4" w:space="0" w:color="auto"/>
              <w:bottom w:val="single" w:sz="4" w:space="0" w:color="auto"/>
              <w:right w:val="single" w:sz="4" w:space="0" w:color="auto"/>
            </w:tcBorders>
          </w:tcPr>
          <w:p w14:paraId="7B893C56" w14:textId="77777777" w:rsidR="002144E9" w:rsidRPr="005D72E7" w:rsidRDefault="002144E9" w:rsidP="002144E9">
            <w:pPr>
              <w:pStyle w:val="TAC"/>
              <w:rPr>
                <w:lang w:eastAsia="zh-TW"/>
              </w:rPr>
            </w:pPr>
            <w:r w:rsidRPr="005D72E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5ADCAB79" w14:textId="77777777" w:rsidR="002144E9" w:rsidRPr="005D72E7" w:rsidRDefault="002144E9" w:rsidP="002144E9">
            <w:pPr>
              <w:pStyle w:val="TAL"/>
            </w:pPr>
            <w:r w:rsidRPr="005D72E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5EAB2117" w14:textId="77777777" w:rsidR="002144E9" w:rsidRPr="005D72E7" w:rsidRDefault="002144E9" w:rsidP="002144E9">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6214AEA" w14:textId="77777777" w:rsidR="002144E9" w:rsidRPr="005D72E7" w:rsidRDefault="002144E9" w:rsidP="002144E9">
            <w:pPr>
              <w:pStyle w:val="TAL"/>
            </w:pPr>
            <w:r w:rsidRPr="005D72E7">
              <w:t>pc_</w:t>
            </w:r>
            <w:r w:rsidRPr="005D72E7">
              <w:rPr>
                <w:lang w:eastAsia="zh-CN"/>
              </w:rPr>
              <w:t>U</w:t>
            </w:r>
            <w:r w:rsidRPr="005D72E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2643F1DD" w14:textId="77777777" w:rsidR="002144E9" w:rsidRPr="005D72E7" w:rsidRDefault="002144E9" w:rsidP="002144E9">
            <w:pPr>
              <w:pStyle w:val="TAL"/>
            </w:pPr>
          </w:p>
        </w:tc>
      </w:tr>
    </w:tbl>
    <w:p w14:paraId="4E13EE3D" w14:textId="77777777" w:rsidR="002144E9" w:rsidRPr="005D72E7" w:rsidRDefault="002144E9" w:rsidP="002144E9"/>
    <w:p w14:paraId="6DA78801" w14:textId="77777777" w:rsidR="002144E9" w:rsidRPr="005D72E7" w:rsidRDefault="002144E9" w:rsidP="002144E9">
      <w:pPr>
        <w:pStyle w:val="TH"/>
        <w:ind w:left="567"/>
      </w:pPr>
      <w:r w:rsidRPr="005D72E7">
        <w:lastRenderedPageBreak/>
        <w:t>Table A.4.3.2A.2.2-3: Supported configurations for NR Intra-band contiguous CA within FR2</w:t>
      </w:r>
    </w:p>
    <w:tbl>
      <w:tblPr>
        <w:tblW w:w="5000" w:type="pct"/>
        <w:jc w:val="center"/>
        <w:tblCellMar>
          <w:left w:w="28" w:type="dxa"/>
          <w:right w:w="56" w:type="dxa"/>
        </w:tblCellMar>
        <w:tblLook w:val="0000" w:firstRow="0" w:lastRow="0" w:firstColumn="0" w:lastColumn="0" w:noHBand="0" w:noVBand="0"/>
      </w:tblPr>
      <w:tblGrid>
        <w:gridCol w:w="2348"/>
        <w:gridCol w:w="1085"/>
        <w:gridCol w:w="985"/>
        <w:gridCol w:w="2336"/>
        <w:gridCol w:w="2875"/>
      </w:tblGrid>
      <w:tr w:rsidR="002144E9" w:rsidRPr="005D72E7" w14:paraId="530FE888" w14:textId="77777777" w:rsidTr="002144E9">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F197324" w14:textId="77777777" w:rsidR="002144E9" w:rsidRPr="005D72E7" w:rsidRDefault="002144E9" w:rsidP="002144E9">
            <w:pPr>
              <w:pStyle w:val="TAH"/>
              <w:rPr>
                <w:rFonts w:eastAsia="PMingLiU"/>
              </w:rPr>
            </w:pPr>
            <w:r w:rsidRPr="005D72E7">
              <w:rPr>
                <w:rFonts w:eastAsia="PMingLiU"/>
                <w:lang w:eastAsia="zh-CN"/>
              </w:rPr>
              <w:lastRenderedPageBreak/>
              <w:t>NR</w:t>
            </w:r>
            <w:r w:rsidRPr="005D72E7">
              <w:rPr>
                <w:rFonts w:eastAsia="PMingLiU"/>
              </w:rPr>
              <w:t xml:space="preserve"> FR2 Intra-band contiguous CA configuration / Item</w:t>
            </w:r>
          </w:p>
          <w:p w14:paraId="1E6311C2" w14:textId="77777777" w:rsidR="002144E9" w:rsidRPr="005D72E7" w:rsidRDefault="002144E9" w:rsidP="002144E9">
            <w:pPr>
              <w:pStyle w:val="TAH"/>
              <w:rPr>
                <w:rFonts w:eastAsia="PMingLiU"/>
              </w:rPr>
            </w:pPr>
            <w:r w:rsidRPr="005D72E7">
              <w:rPr>
                <w:rFonts w:eastAsia="PMingLiU"/>
              </w:rPr>
              <w:t>(Note 1)</w:t>
            </w:r>
          </w:p>
        </w:tc>
        <w:tc>
          <w:tcPr>
            <w:tcW w:w="565" w:type="pct"/>
            <w:tcBorders>
              <w:top w:val="single" w:sz="4" w:space="0" w:color="auto"/>
              <w:left w:val="single" w:sz="4" w:space="0" w:color="auto"/>
              <w:bottom w:val="single" w:sz="4" w:space="0" w:color="auto"/>
              <w:right w:val="single" w:sz="4" w:space="0" w:color="auto"/>
            </w:tcBorders>
          </w:tcPr>
          <w:p w14:paraId="59AD059C" w14:textId="77777777" w:rsidR="002144E9" w:rsidRPr="005D72E7" w:rsidRDefault="002144E9" w:rsidP="002144E9">
            <w:pPr>
              <w:pStyle w:val="TAH"/>
              <w:rPr>
                <w:rFonts w:eastAsia="PMingLiU"/>
              </w:rPr>
            </w:pPr>
            <w:r w:rsidRPr="005D72E7">
              <w:rPr>
                <w:rFonts w:eastAsia="PMingLiU"/>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5DBD0C1C" w14:textId="77777777" w:rsidR="002144E9" w:rsidRPr="005D72E7" w:rsidRDefault="002144E9" w:rsidP="002144E9">
            <w:pPr>
              <w:pStyle w:val="TAH"/>
              <w:rPr>
                <w:rFonts w:eastAsia="PMingLiU"/>
              </w:rPr>
            </w:pPr>
            <w:r w:rsidRPr="005D72E7">
              <w:rPr>
                <w:rFonts w:eastAsia="PMingLiU"/>
              </w:rPr>
              <w:t>Supported</w:t>
            </w:r>
          </w:p>
        </w:tc>
        <w:tc>
          <w:tcPr>
            <w:tcW w:w="1214" w:type="pct"/>
            <w:tcBorders>
              <w:top w:val="single" w:sz="4" w:space="0" w:color="auto"/>
              <w:left w:val="single" w:sz="4" w:space="0" w:color="auto"/>
              <w:bottom w:val="single" w:sz="4" w:space="0" w:color="auto"/>
              <w:right w:val="single" w:sz="4" w:space="0" w:color="auto"/>
            </w:tcBorders>
          </w:tcPr>
          <w:p w14:paraId="3886713A" w14:textId="77777777" w:rsidR="002144E9" w:rsidRPr="005D72E7" w:rsidRDefault="002144E9" w:rsidP="002144E9">
            <w:pPr>
              <w:pStyle w:val="TAH"/>
              <w:rPr>
                <w:rFonts w:eastAsia="PMingLiU"/>
              </w:rPr>
            </w:pPr>
            <w:r w:rsidRPr="005D72E7">
              <w:rPr>
                <w:rFonts w:eastAsia="PMingLiU"/>
              </w:rPr>
              <w:t>Supported CA Bandwidth Class(es) in UL</w:t>
            </w:r>
          </w:p>
          <w:p w14:paraId="18B29CDB" w14:textId="77777777" w:rsidR="002144E9" w:rsidRPr="005D72E7" w:rsidRDefault="002144E9" w:rsidP="002144E9">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495" w:type="pct"/>
            <w:tcBorders>
              <w:top w:val="single" w:sz="4" w:space="0" w:color="auto"/>
              <w:left w:val="single" w:sz="4" w:space="0" w:color="auto"/>
              <w:bottom w:val="single" w:sz="4" w:space="0" w:color="auto"/>
              <w:right w:val="single" w:sz="4" w:space="0" w:color="auto"/>
            </w:tcBorders>
          </w:tcPr>
          <w:p w14:paraId="17384EC9" w14:textId="77777777" w:rsidR="002144E9" w:rsidRPr="005D72E7" w:rsidRDefault="002144E9" w:rsidP="002144E9">
            <w:pPr>
              <w:pStyle w:val="TAH"/>
              <w:rPr>
                <w:rFonts w:eastAsia="PMingLiU"/>
              </w:rPr>
            </w:pPr>
            <w:r w:rsidRPr="005D72E7">
              <w:rPr>
                <w:rFonts w:eastAsia="PMingLiU"/>
              </w:rPr>
              <w:t>Supported Bandwidth Combination Set(s)</w:t>
            </w:r>
          </w:p>
          <w:p w14:paraId="66332499" w14:textId="77777777" w:rsidR="002144E9" w:rsidRPr="005D72E7" w:rsidRDefault="002144E9" w:rsidP="002144E9">
            <w:pPr>
              <w:pStyle w:val="TAH"/>
              <w:rPr>
                <w:rFonts w:eastAsia="PMingLiU"/>
              </w:rPr>
            </w:pPr>
            <w:r w:rsidRPr="005D72E7">
              <w:rPr>
                <w:rFonts w:eastAsia="PMingLiU"/>
              </w:rPr>
              <w:t>(Note 3)</w:t>
            </w:r>
          </w:p>
        </w:tc>
      </w:tr>
      <w:tr w:rsidR="002144E9" w:rsidRPr="005D72E7" w14:paraId="4B38FAB6"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589947" w14:textId="77777777" w:rsidR="002144E9" w:rsidRPr="005D72E7" w:rsidRDefault="002144E9" w:rsidP="002144E9">
            <w:pPr>
              <w:pStyle w:val="TAC"/>
              <w:rPr>
                <w:rFonts w:eastAsia="宋体"/>
                <w:lang w:eastAsia="zh-CN"/>
              </w:rPr>
            </w:pPr>
            <w:r w:rsidRPr="005D72E7">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75FCF389"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417B833"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21F85"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580047C" w14:textId="77777777" w:rsidR="002144E9" w:rsidRPr="005D72E7" w:rsidRDefault="002144E9" w:rsidP="002144E9">
            <w:pPr>
              <w:pStyle w:val="TAC"/>
              <w:rPr>
                <w:rFonts w:eastAsia="PMingLiU"/>
              </w:rPr>
            </w:pPr>
          </w:p>
        </w:tc>
      </w:tr>
      <w:tr w:rsidR="002144E9" w:rsidRPr="005D72E7" w14:paraId="2CDB542E"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F70716" w14:textId="77777777" w:rsidR="002144E9" w:rsidRPr="005D72E7" w:rsidRDefault="002144E9" w:rsidP="002144E9">
            <w:pPr>
              <w:pStyle w:val="TAC"/>
              <w:rPr>
                <w:lang w:eastAsia="zh-CN"/>
              </w:rPr>
            </w:pPr>
            <w:r w:rsidRPr="005D72E7">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16D7B135" w14:textId="77777777" w:rsidR="002144E9" w:rsidRPr="005D72E7" w:rsidRDefault="002144E9" w:rsidP="002144E9">
            <w:pPr>
              <w:pStyle w:val="TAC"/>
              <w:rPr>
                <w:rFonts w:eastAsia="宋体"/>
                <w:lang w:eastAsia="zh-CN"/>
              </w:rPr>
            </w:pPr>
            <w:r w:rsidRPr="005D72E7">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6BB60C67"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206B691"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696A8ED" w14:textId="77777777" w:rsidR="002144E9" w:rsidRPr="005D72E7" w:rsidRDefault="002144E9" w:rsidP="002144E9">
            <w:pPr>
              <w:pStyle w:val="TAC"/>
              <w:rPr>
                <w:rFonts w:eastAsia="PMingLiU"/>
              </w:rPr>
            </w:pPr>
          </w:p>
        </w:tc>
      </w:tr>
      <w:tr w:rsidR="002144E9" w:rsidRPr="005D72E7" w14:paraId="138D1814"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5393882" w14:textId="77777777" w:rsidR="002144E9" w:rsidRPr="005D72E7" w:rsidRDefault="002144E9" w:rsidP="002144E9">
            <w:pPr>
              <w:pStyle w:val="TAC"/>
              <w:rPr>
                <w:lang w:eastAsia="zh-CN"/>
              </w:rPr>
            </w:pPr>
            <w:r w:rsidRPr="005D72E7">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2F39BE3A"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43793B"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88EB530"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C9A35E" w14:textId="77777777" w:rsidR="002144E9" w:rsidRPr="005D72E7" w:rsidRDefault="002144E9" w:rsidP="002144E9">
            <w:pPr>
              <w:pStyle w:val="TAC"/>
              <w:rPr>
                <w:rFonts w:eastAsia="PMingLiU"/>
              </w:rPr>
            </w:pPr>
          </w:p>
        </w:tc>
      </w:tr>
      <w:tr w:rsidR="002144E9" w:rsidRPr="005D72E7" w14:paraId="74990836"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6E18352" w14:textId="77777777" w:rsidR="002144E9" w:rsidRPr="005D72E7" w:rsidRDefault="002144E9" w:rsidP="002144E9">
            <w:pPr>
              <w:pStyle w:val="TAC"/>
              <w:rPr>
                <w:lang w:eastAsia="zh-CN"/>
              </w:rPr>
            </w:pPr>
            <w:r w:rsidRPr="005D72E7">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3477A247"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994E30"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05983D1"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22D6D9" w14:textId="77777777" w:rsidR="002144E9" w:rsidRPr="005D72E7" w:rsidRDefault="002144E9" w:rsidP="002144E9">
            <w:pPr>
              <w:pStyle w:val="TAC"/>
              <w:rPr>
                <w:rFonts w:eastAsia="PMingLiU"/>
              </w:rPr>
            </w:pPr>
          </w:p>
        </w:tc>
      </w:tr>
      <w:tr w:rsidR="002144E9" w:rsidRPr="005D72E7" w14:paraId="30EE823F"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DD0777" w14:textId="77777777" w:rsidR="002144E9" w:rsidRPr="005D72E7" w:rsidRDefault="002144E9" w:rsidP="002144E9">
            <w:pPr>
              <w:pStyle w:val="TAC"/>
              <w:rPr>
                <w:lang w:eastAsia="zh-CN"/>
              </w:rPr>
            </w:pPr>
            <w:r w:rsidRPr="005D72E7">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13741FD9"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8F68379"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41EA946"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750C6FC" w14:textId="77777777" w:rsidR="002144E9" w:rsidRPr="005D72E7" w:rsidRDefault="002144E9" w:rsidP="002144E9">
            <w:pPr>
              <w:pStyle w:val="TAC"/>
              <w:rPr>
                <w:rFonts w:eastAsia="PMingLiU"/>
              </w:rPr>
            </w:pPr>
          </w:p>
        </w:tc>
      </w:tr>
      <w:tr w:rsidR="002144E9" w:rsidRPr="005D72E7" w14:paraId="6AEA8211"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907766A" w14:textId="77777777" w:rsidR="002144E9" w:rsidRPr="005D72E7" w:rsidRDefault="002144E9" w:rsidP="002144E9">
            <w:pPr>
              <w:pStyle w:val="TAC"/>
              <w:rPr>
                <w:rFonts w:eastAsia="PMingLiU"/>
                <w:lang w:eastAsia="ja-JP"/>
              </w:rPr>
            </w:pPr>
            <w:r w:rsidRPr="005D72E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E569DF2"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BF613CC"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A624C81"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1DD112" w14:textId="77777777" w:rsidR="002144E9" w:rsidRPr="005D72E7" w:rsidRDefault="002144E9" w:rsidP="002144E9">
            <w:pPr>
              <w:pStyle w:val="TAC"/>
              <w:rPr>
                <w:rFonts w:eastAsia="PMingLiU"/>
              </w:rPr>
            </w:pPr>
          </w:p>
        </w:tc>
      </w:tr>
      <w:tr w:rsidR="002144E9" w:rsidRPr="005D72E7" w14:paraId="4D65735F"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18CC0E9" w14:textId="77777777" w:rsidR="002144E9" w:rsidRPr="005D72E7" w:rsidRDefault="002144E9" w:rsidP="002144E9">
            <w:pPr>
              <w:pStyle w:val="TAC"/>
              <w:rPr>
                <w:rFonts w:eastAsia="PMingLiU"/>
                <w:lang w:eastAsia="ja-JP"/>
              </w:rPr>
            </w:pPr>
            <w:r w:rsidRPr="005D72E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FD17280" w14:textId="77777777" w:rsidR="002144E9" w:rsidRPr="005D72E7" w:rsidRDefault="002144E9" w:rsidP="002144E9">
            <w:pPr>
              <w:pStyle w:val="TAC"/>
              <w:rPr>
                <w:rFonts w:eastAsia="PMingLiU"/>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12279C2"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2A5D87A"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F6E815B" w14:textId="77777777" w:rsidR="002144E9" w:rsidRPr="005D72E7" w:rsidRDefault="002144E9" w:rsidP="002144E9">
            <w:pPr>
              <w:pStyle w:val="TAC"/>
              <w:rPr>
                <w:rFonts w:eastAsia="PMingLiU"/>
              </w:rPr>
            </w:pPr>
          </w:p>
        </w:tc>
      </w:tr>
      <w:tr w:rsidR="002144E9" w:rsidRPr="005D72E7" w14:paraId="3E7D9105"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807F255" w14:textId="77777777" w:rsidR="002144E9" w:rsidRPr="005D72E7" w:rsidRDefault="002144E9" w:rsidP="002144E9">
            <w:pPr>
              <w:pStyle w:val="TAC"/>
              <w:rPr>
                <w:rFonts w:eastAsia="PMingLiU"/>
                <w:lang w:eastAsia="ja-JP"/>
              </w:rPr>
            </w:pPr>
            <w:r w:rsidRPr="005D72E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73E87327" w14:textId="77777777" w:rsidR="002144E9" w:rsidRPr="005D72E7" w:rsidRDefault="002144E9" w:rsidP="002144E9">
            <w:pPr>
              <w:pStyle w:val="TAC"/>
              <w:rPr>
                <w:rFonts w:eastAsia="PMingLiU"/>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7969BED"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7E89736"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0FDAA5E" w14:textId="77777777" w:rsidR="002144E9" w:rsidRPr="005D72E7" w:rsidRDefault="002144E9" w:rsidP="002144E9">
            <w:pPr>
              <w:pStyle w:val="TAC"/>
              <w:rPr>
                <w:rFonts w:eastAsia="PMingLiU"/>
              </w:rPr>
            </w:pPr>
          </w:p>
        </w:tc>
      </w:tr>
      <w:tr w:rsidR="002144E9" w:rsidRPr="005D72E7" w14:paraId="72CA0631"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231417C" w14:textId="77777777" w:rsidR="002144E9" w:rsidRPr="005D72E7" w:rsidRDefault="002144E9" w:rsidP="002144E9">
            <w:pPr>
              <w:pStyle w:val="TAC"/>
              <w:rPr>
                <w:rFonts w:eastAsia="PMingLiU"/>
                <w:lang w:eastAsia="ja-JP"/>
              </w:rPr>
            </w:pPr>
            <w:r w:rsidRPr="005D72E7">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66AA15A0"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60C8467"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9401EC3"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E8F349" w14:textId="77777777" w:rsidR="002144E9" w:rsidRPr="005D72E7" w:rsidRDefault="002144E9" w:rsidP="002144E9">
            <w:pPr>
              <w:pStyle w:val="TAC"/>
              <w:rPr>
                <w:rFonts w:eastAsia="PMingLiU"/>
              </w:rPr>
            </w:pPr>
          </w:p>
        </w:tc>
      </w:tr>
      <w:tr w:rsidR="002144E9" w:rsidRPr="005D72E7" w14:paraId="48027A96"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B5C7B5D" w14:textId="77777777" w:rsidR="002144E9" w:rsidRPr="005D72E7" w:rsidRDefault="002144E9" w:rsidP="002144E9">
            <w:pPr>
              <w:pStyle w:val="TAC"/>
              <w:rPr>
                <w:rFonts w:eastAsia="PMingLiU"/>
                <w:lang w:eastAsia="ja-JP"/>
              </w:rPr>
            </w:pPr>
            <w:r w:rsidRPr="005D72E7">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35F5787A"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51BA40F"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718EB8"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F7CF653" w14:textId="77777777" w:rsidR="002144E9" w:rsidRPr="005D72E7" w:rsidRDefault="002144E9" w:rsidP="002144E9">
            <w:pPr>
              <w:pStyle w:val="TAC"/>
              <w:rPr>
                <w:rFonts w:eastAsia="PMingLiU"/>
              </w:rPr>
            </w:pPr>
          </w:p>
        </w:tc>
      </w:tr>
      <w:tr w:rsidR="002144E9" w:rsidRPr="005D72E7" w14:paraId="306AF273"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259B52" w14:textId="77777777" w:rsidR="002144E9" w:rsidRPr="005D72E7" w:rsidRDefault="002144E9" w:rsidP="002144E9">
            <w:pPr>
              <w:pStyle w:val="TAC"/>
              <w:rPr>
                <w:rFonts w:eastAsia="PMingLiU"/>
                <w:lang w:eastAsia="ja-JP"/>
              </w:rPr>
            </w:pPr>
            <w:r w:rsidRPr="005D72E7">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17C44F90"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12D18AF"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18D575"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C1A1DA" w14:textId="77777777" w:rsidR="002144E9" w:rsidRPr="005D72E7" w:rsidRDefault="002144E9" w:rsidP="002144E9">
            <w:pPr>
              <w:pStyle w:val="TAC"/>
              <w:rPr>
                <w:rFonts w:eastAsia="PMingLiU"/>
              </w:rPr>
            </w:pPr>
          </w:p>
        </w:tc>
      </w:tr>
      <w:tr w:rsidR="002144E9" w:rsidRPr="005D72E7" w14:paraId="11BE6B27"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1E3FFD8" w14:textId="77777777" w:rsidR="002144E9" w:rsidRPr="005D72E7" w:rsidRDefault="002144E9" w:rsidP="002144E9">
            <w:pPr>
              <w:pStyle w:val="TAC"/>
              <w:rPr>
                <w:rFonts w:eastAsia="PMingLiU"/>
                <w:lang w:eastAsia="ja-JP"/>
              </w:rPr>
            </w:pPr>
            <w:r w:rsidRPr="005D72E7">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72DAC1AE"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D45239A"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0739A4B"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F316CD" w14:textId="77777777" w:rsidR="002144E9" w:rsidRPr="005D72E7" w:rsidRDefault="002144E9" w:rsidP="002144E9">
            <w:pPr>
              <w:pStyle w:val="TAC"/>
              <w:rPr>
                <w:rFonts w:eastAsia="PMingLiU"/>
              </w:rPr>
            </w:pPr>
          </w:p>
        </w:tc>
      </w:tr>
      <w:tr w:rsidR="002144E9" w:rsidRPr="005D72E7" w14:paraId="7E0BD372"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1215EE1" w14:textId="77777777" w:rsidR="002144E9" w:rsidRPr="005D72E7" w:rsidRDefault="002144E9" w:rsidP="002144E9">
            <w:pPr>
              <w:pStyle w:val="TAC"/>
              <w:rPr>
                <w:rFonts w:eastAsia="PMingLiU"/>
                <w:lang w:eastAsia="ja-JP"/>
              </w:rPr>
            </w:pPr>
            <w:r w:rsidRPr="005D72E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0841C1EC"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DB92897"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35708FE"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00AD79" w14:textId="77777777" w:rsidR="002144E9" w:rsidRPr="005D72E7" w:rsidRDefault="002144E9" w:rsidP="002144E9">
            <w:pPr>
              <w:pStyle w:val="TAC"/>
              <w:rPr>
                <w:rFonts w:eastAsia="PMingLiU"/>
              </w:rPr>
            </w:pPr>
          </w:p>
        </w:tc>
      </w:tr>
      <w:tr w:rsidR="002144E9" w:rsidRPr="005D72E7" w14:paraId="0E670D64"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6BBAA1C" w14:textId="77777777" w:rsidR="002144E9" w:rsidRPr="005D72E7" w:rsidRDefault="002144E9" w:rsidP="002144E9">
            <w:pPr>
              <w:pStyle w:val="TAC"/>
              <w:rPr>
                <w:lang w:eastAsia="zh-CN"/>
              </w:rPr>
            </w:pPr>
            <w:r w:rsidRPr="005D72E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0879CB04"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6E1FEF"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2CBF89A"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60D118D" w14:textId="77777777" w:rsidR="002144E9" w:rsidRPr="005D72E7" w:rsidRDefault="002144E9" w:rsidP="002144E9">
            <w:pPr>
              <w:pStyle w:val="TAC"/>
              <w:rPr>
                <w:rFonts w:eastAsia="PMingLiU"/>
              </w:rPr>
            </w:pPr>
          </w:p>
        </w:tc>
      </w:tr>
      <w:tr w:rsidR="002144E9" w:rsidRPr="005D72E7" w14:paraId="4BE7BAD2"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796D87" w14:textId="77777777" w:rsidR="002144E9" w:rsidRPr="005D72E7" w:rsidRDefault="002144E9" w:rsidP="002144E9">
            <w:pPr>
              <w:pStyle w:val="TAC"/>
              <w:rPr>
                <w:lang w:eastAsia="zh-CN"/>
              </w:rPr>
            </w:pPr>
            <w:r w:rsidRPr="005D72E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276B905D"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48DFBBA"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EF466"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0F2C121" w14:textId="77777777" w:rsidR="002144E9" w:rsidRPr="005D72E7" w:rsidRDefault="002144E9" w:rsidP="002144E9">
            <w:pPr>
              <w:pStyle w:val="TAC"/>
              <w:rPr>
                <w:rFonts w:eastAsia="PMingLiU"/>
              </w:rPr>
            </w:pPr>
          </w:p>
        </w:tc>
      </w:tr>
      <w:tr w:rsidR="002144E9" w:rsidRPr="005D72E7" w14:paraId="38769E69"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F6EE19" w14:textId="77777777" w:rsidR="002144E9" w:rsidRPr="005D72E7" w:rsidRDefault="002144E9" w:rsidP="002144E9">
            <w:pPr>
              <w:pStyle w:val="TAC"/>
              <w:rPr>
                <w:lang w:eastAsia="zh-CN"/>
              </w:rPr>
            </w:pPr>
            <w:r w:rsidRPr="005D72E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0318E677"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4E0B3D"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6122337"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0DDCFB8" w14:textId="77777777" w:rsidR="002144E9" w:rsidRPr="005D72E7" w:rsidRDefault="002144E9" w:rsidP="002144E9">
            <w:pPr>
              <w:pStyle w:val="TAC"/>
              <w:rPr>
                <w:rFonts w:eastAsia="PMingLiU"/>
              </w:rPr>
            </w:pPr>
          </w:p>
        </w:tc>
      </w:tr>
      <w:tr w:rsidR="002144E9" w:rsidRPr="005D72E7" w14:paraId="3CF7779A"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9A7F072" w14:textId="77777777" w:rsidR="002144E9" w:rsidRPr="005D72E7" w:rsidRDefault="002144E9" w:rsidP="002144E9">
            <w:pPr>
              <w:pStyle w:val="TAC"/>
              <w:rPr>
                <w:lang w:eastAsia="zh-CN"/>
              </w:rPr>
            </w:pPr>
            <w:r w:rsidRPr="005D72E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AC01822"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66ABE92"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81DC85F"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9CBC7A" w14:textId="77777777" w:rsidR="002144E9" w:rsidRPr="005D72E7" w:rsidRDefault="002144E9" w:rsidP="002144E9">
            <w:pPr>
              <w:pStyle w:val="TAC"/>
              <w:rPr>
                <w:rFonts w:eastAsia="PMingLiU"/>
              </w:rPr>
            </w:pPr>
          </w:p>
        </w:tc>
      </w:tr>
      <w:tr w:rsidR="002144E9" w:rsidRPr="005D72E7" w14:paraId="284DFDEA"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B41C45" w14:textId="77777777" w:rsidR="002144E9" w:rsidRPr="005D72E7" w:rsidRDefault="002144E9" w:rsidP="002144E9">
            <w:pPr>
              <w:pStyle w:val="TAC"/>
              <w:rPr>
                <w:lang w:eastAsia="zh-CN"/>
              </w:rPr>
            </w:pPr>
            <w:r w:rsidRPr="005D72E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24AD6E4A"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C6CE407"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8749D88"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CCC6510" w14:textId="77777777" w:rsidR="002144E9" w:rsidRPr="005D72E7" w:rsidRDefault="002144E9" w:rsidP="002144E9">
            <w:pPr>
              <w:pStyle w:val="TAC"/>
              <w:rPr>
                <w:rFonts w:eastAsia="PMingLiU"/>
              </w:rPr>
            </w:pPr>
          </w:p>
        </w:tc>
      </w:tr>
      <w:tr w:rsidR="002144E9" w:rsidRPr="005D72E7" w14:paraId="231313E5"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312D173" w14:textId="77777777" w:rsidR="002144E9" w:rsidRPr="005D72E7" w:rsidRDefault="002144E9" w:rsidP="002144E9">
            <w:pPr>
              <w:pStyle w:val="TAC"/>
              <w:rPr>
                <w:lang w:eastAsia="zh-CN"/>
              </w:rPr>
            </w:pPr>
            <w:r w:rsidRPr="005D72E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13FA01A5"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91DDAC0"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5DE05B"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174A60C" w14:textId="77777777" w:rsidR="002144E9" w:rsidRPr="005D72E7" w:rsidRDefault="002144E9" w:rsidP="002144E9">
            <w:pPr>
              <w:pStyle w:val="TAC"/>
              <w:rPr>
                <w:rFonts w:eastAsia="PMingLiU"/>
              </w:rPr>
            </w:pPr>
          </w:p>
        </w:tc>
      </w:tr>
      <w:tr w:rsidR="002144E9" w:rsidRPr="005D72E7" w14:paraId="71AB585F"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EF03A5" w14:textId="77777777" w:rsidR="002144E9" w:rsidRPr="005D72E7" w:rsidRDefault="002144E9" w:rsidP="002144E9">
            <w:pPr>
              <w:pStyle w:val="TAC"/>
              <w:rPr>
                <w:lang w:eastAsia="zh-CN"/>
              </w:rPr>
            </w:pPr>
            <w:r w:rsidRPr="005D72E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456BA769"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E023226"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54AAED3"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21B861" w14:textId="77777777" w:rsidR="002144E9" w:rsidRPr="005D72E7" w:rsidRDefault="002144E9" w:rsidP="002144E9">
            <w:pPr>
              <w:pStyle w:val="TAC"/>
              <w:rPr>
                <w:rFonts w:eastAsia="PMingLiU"/>
              </w:rPr>
            </w:pPr>
          </w:p>
        </w:tc>
      </w:tr>
      <w:tr w:rsidR="002144E9" w:rsidRPr="005D72E7" w14:paraId="0A4540D6"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56A2D5F" w14:textId="77777777" w:rsidR="002144E9" w:rsidRPr="005D72E7" w:rsidRDefault="002144E9" w:rsidP="002144E9">
            <w:pPr>
              <w:pStyle w:val="TAC"/>
              <w:rPr>
                <w:lang w:eastAsia="zh-CN"/>
              </w:rPr>
            </w:pPr>
            <w:r w:rsidRPr="005D72E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655B6EE6"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FBA6224"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C53F132"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58D738" w14:textId="77777777" w:rsidR="002144E9" w:rsidRPr="005D72E7" w:rsidRDefault="002144E9" w:rsidP="002144E9">
            <w:pPr>
              <w:pStyle w:val="TAC"/>
              <w:rPr>
                <w:rFonts w:eastAsia="PMingLiU"/>
              </w:rPr>
            </w:pPr>
          </w:p>
        </w:tc>
      </w:tr>
      <w:tr w:rsidR="002144E9" w:rsidRPr="005D72E7" w14:paraId="0D21FBA4"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D4FBC8" w14:textId="77777777" w:rsidR="002144E9" w:rsidRPr="005D72E7" w:rsidRDefault="002144E9" w:rsidP="002144E9">
            <w:pPr>
              <w:pStyle w:val="TAC"/>
              <w:rPr>
                <w:lang w:eastAsia="zh-CN"/>
              </w:rPr>
            </w:pPr>
            <w:r w:rsidRPr="005D72E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0ECBD750"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D0FDF9F"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029C26"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02D18EC" w14:textId="77777777" w:rsidR="002144E9" w:rsidRPr="005D72E7" w:rsidRDefault="002144E9" w:rsidP="002144E9">
            <w:pPr>
              <w:pStyle w:val="TAC"/>
              <w:rPr>
                <w:rFonts w:eastAsia="PMingLiU"/>
              </w:rPr>
            </w:pPr>
          </w:p>
        </w:tc>
      </w:tr>
      <w:tr w:rsidR="002144E9" w:rsidRPr="005D72E7" w14:paraId="10CF56E1"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BBF7740" w14:textId="77777777" w:rsidR="002144E9" w:rsidRPr="005D72E7" w:rsidRDefault="002144E9" w:rsidP="002144E9">
            <w:pPr>
              <w:pStyle w:val="TAC"/>
              <w:rPr>
                <w:lang w:eastAsia="zh-CN"/>
              </w:rPr>
            </w:pPr>
            <w:r w:rsidRPr="005D72E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2B4EC6B1"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8293245"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F7A3CDC"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F7D9BCF" w14:textId="77777777" w:rsidR="002144E9" w:rsidRPr="005D72E7" w:rsidRDefault="002144E9" w:rsidP="002144E9">
            <w:pPr>
              <w:pStyle w:val="TAC"/>
              <w:rPr>
                <w:rFonts w:eastAsia="PMingLiU"/>
              </w:rPr>
            </w:pPr>
          </w:p>
        </w:tc>
      </w:tr>
      <w:tr w:rsidR="002144E9" w:rsidRPr="005D72E7" w14:paraId="16741B8D"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44A0D2" w14:textId="77777777" w:rsidR="002144E9" w:rsidRPr="005D72E7" w:rsidRDefault="002144E9" w:rsidP="002144E9">
            <w:pPr>
              <w:pStyle w:val="TAC"/>
              <w:rPr>
                <w:lang w:eastAsia="zh-CN"/>
              </w:rPr>
            </w:pPr>
            <w:r w:rsidRPr="005D72E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4CDA8323"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5E5B073"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7AF2AB6"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063034" w14:textId="77777777" w:rsidR="002144E9" w:rsidRPr="005D72E7" w:rsidRDefault="002144E9" w:rsidP="002144E9">
            <w:pPr>
              <w:pStyle w:val="TAC"/>
              <w:rPr>
                <w:rFonts w:eastAsia="PMingLiU"/>
              </w:rPr>
            </w:pPr>
          </w:p>
        </w:tc>
      </w:tr>
      <w:tr w:rsidR="002144E9" w:rsidRPr="005D72E7" w14:paraId="25D19654"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F51AFD5" w14:textId="77777777" w:rsidR="002144E9" w:rsidRPr="005D72E7" w:rsidRDefault="002144E9" w:rsidP="002144E9">
            <w:pPr>
              <w:pStyle w:val="TAC"/>
              <w:rPr>
                <w:lang w:eastAsia="zh-CN"/>
              </w:rPr>
            </w:pPr>
            <w:r w:rsidRPr="005D72E7">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7BD386BF"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CE53DB3" w14:textId="2C52BEC5" w:rsidR="002144E9" w:rsidRPr="005D72E7" w:rsidRDefault="002144E9" w:rsidP="002144E9">
            <w:pPr>
              <w:pStyle w:val="TAC"/>
              <w:rPr>
                <w:rFonts w:eastAsia="PMingLiU"/>
              </w:rPr>
            </w:pPr>
            <w:del w:id="9" w:author="ZTE-Ma Zhifeng" w:date="2021-04-23T10:59:00Z">
              <w:r w:rsidRPr="005D72E7" w:rsidDel="005711F2">
                <w:rPr>
                  <w:lang w:eastAsia="zh-CN"/>
                </w:rPr>
                <w:delText>CA_n259B</w:delText>
              </w:r>
            </w:del>
          </w:p>
        </w:tc>
        <w:tc>
          <w:tcPr>
            <w:tcW w:w="1214" w:type="pct"/>
            <w:tcBorders>
              <w:top w:val="single" w:sz="4" w:space="0" w:color="auto"/>
              <w:left w:val="single" w:sz="4" w:space="0" w:color="auto"/>
              <w:bottom w:val="single" w:sz="4" w:space="0" w:color="auto"/>
              <w:right w:val="single" w:sz="4" w:space="0" w:color="auto"/>
            </w:tcBorders>
          </w:tcPr>
          <w:p w14:paraId="017D0706"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483228F" w14:textId="77777777" w:rsidR="002144E9" w:rsidRPr="005D72E7" w:rsidRDefault="002144E9" w:rsidP="002144E9">
            <w:pPr>
              <w:pStyle w:val="TAC"/>
              <w:rPr>
                <w:rFonts w:eastAsia="PMingLiU"/>
              </w:rPr>
            </w:pPr>
          </w:p>
        </w:tc>
      </w:tr>
      <w:tr w:rsidR="002144E9" w:rsidRPr="005D72E7" w14:paraId="52426394"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480D357" w14:textId="77777777" w:rsidR="002144E9" w:rsidRPr="005D72E7" w:rsidRDefault="002144E9" w:rsidP="002144E9">
            <w:pPr>
              <w:pStyle w:val="TAC"/>
              <w:rPr>
                <w:lang w:eastAsia="zh-CN"/>
              </w:rPr>
            </w:pPr>
            <w:r w:rsidRPr="005D72E7">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0D38A95B"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1C5C3C7" w14:textId="7D6D6853" w:rsidR="002144E9" w:rsidRPr="005D72E7" w:rsidRDefault="002144E9" w:rsidP="002144E9">
            <w:pPr>
              <w:pStyle w:val="TAC"/>
              <w:rPr>
                <w:rFonts w:eastAsia="PMingLiU"/>
              </w:rPr>
            </w:pPr>
            <w:del w:id="10" w:author="ZTE-Ma Zhifeng" w:date="2021-04-23T11:00:00Z">
              <w:r w:rsidRPr="005D72E7" w:rsidDel="005711F2">
                <w:rPr>
                  <w:lang w:eastAsia="zh-CN"/>
                </w:rPr>
                <w:delText>CA_n259C</w:delText>
              </w:r>
            </w:del>
          </w:p>
        </w:tc>
        <w:tc>
          <w:tcPr>
            <w:tcW w:w="1214" w:type="pct"/>
            <w:tcBorders>
              <w:top w:val="single" w:sz="4" w:space="0" w:color="auto"/>
              <w:left w:val="single" w:sz="4" w:space="0" w:color="auto"/>
              <w:bottom w:val="single" w:sz="4" w:space="0" w:color="auto"/>
              <w:right w:val="single" w:sz="4" w:space="0" w:color="auto"/>
            </w:tcBorders>
          </w:tcPr>
          <w:p w14:paraId="2AF47A38"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001706B" w14:textId="77777777" w:rsidR="002144E9" w:rsidRPr="005D72E7" w:rsidRDefault="002144E9" w:rsidP="002144E9">
            <w:pPr>
              <w:pStyle w:val="TAC"/>
              <w:rPr>
                <w:rFonts w:eastAsia="PMingLiU"/>
              </w:rPr>
            </w:pPr>
          </w:p>
        </w:tc>
      </w:tr>
      <w:tr w:rsidR="002144E9" w:rsidRPr="005D72E7" w14:paraId="6C54BE21"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7F31323" w14:textId="77777777" w:rsidR="002144E9" w:rsidRPr="005D72E7" w:rsidRDefault="002144E9" w:rsidP="002144E9">
            <w:pPr>
              <w:pStyle w:val="TAC"/>
              <w:rPr>
                <w:lang w:eastAsia="zh-CN"/>
              </w:rPr>
            </w:pPr>
            <w:r w:rsidRPr="005D72E7">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2331FC69"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FAD01B0" w14:textId="69483368" w:rsidR="002144E9" w:rsidRPr="005D72E7" w:rsidRDefault="002144E9" w:rsidP="002144E9">
            <w:pPr>
              <w:pStyle w:val="TAC"/>
              <w:rPr>
                <w:rFonts w:eastAsia="PMingLiU"/>
              </w:rPr>
            </w:pPr>
            <w:del w:id="11" w:author="ZTE-Ma Zhifeng" w:date="2021-04-23T11:00:00Z">
              <w:r w:rsidRPr="005D72E7" w:rsidDel="005711F2">
                <w:rPr>
                  <w:lang w:eastAsia="zh-CN"/>
                </w:rPr>
                <w:delText>CA_n259G</w:delText>
              </w:r>
            </w:del>
          </w:p>
        </w:tc>
        <w:tc>
          <w:tcPr>
            <w:tcW w:w="1214" w:type="pct"/>
            <w:tcBorders>
              <w:top w:val="single" w:sz="4" w:space="0" w:color="auto"/>
              <w:left w:val="single" w:sz="4" w:space="0" w:color="auto"/>
              <w:bottom w:val="single" w:sz="4" w:space="0" w:color="auto"/>
              <w:right w:val="single" w:sz="4" w:space="0" w:color="auto"/>
            </w:tcBorders>
          </w:tcPr>
          <w:p w14:paraId="3B26A9F5"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55300DB" w14:textId="77777777" w:rsidR="002144E9" w:rsidRPr="005D72E7" w:rsidRDefault="002144E9" w:rsidP="002144E9">
            <w:pPr>
              <w:pStyle w:val="TAC"/>
              <w:rPr>
                <w:rFonts w:eastAsia="PMingLiU"/>
              </w:rPr>
            </w:pPr>
          </w:p>
        </w:tc>
      </w:tr>
      <w:tr w:rsidR="002144E9" w:rsidRPr="005D72E7" w14:paraId="6E291F9A"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A0ED966" w14:textId="77777777" w:rsidR="002144E9" w:rsidRPr="005D72E7" w:rsidRDefault="002144E9" w:rsidP="002144E9">
            <w:pPr>
              <w:pStyle w:val="TAC"/>
              <w:rPr>
                <w:lang w:eastAsia="zh-CN"/>
              </w:rPr>
            </w:pPr>
            <w:r w:rsidRPr="005D72E7">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76B6D69F"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F549748" w14:textId="11E91558" w:rsidR="002144E9" w:rsidRPr="005D72E7" w:rsidRDefault="002144E9" w:rsidP="002144E9">
            <w:pPr>
              <w:pStyle w:val="TAC"/>
              <w:rPr>
                <w:rFonts w:eastAsia="PMingLiU"/>
              </w:rPr>
            </w:pPr>
            <w:del w:id="12" w:author="ZTE-Ma Zhifeng" w:date="2021-04-23T11:00:00Z">
              <w:r w:rsidRPr="005D72E7" w:rsidDel="005711F2">
                <w:rPr>
                  <w:lang w:eastAsia="zh-CN"/>
                </w:rPr>
                <w:delText>CA_n259H</w:delText>
              </w:r>
            </w:del>
          </w:p>
        </w:tc>
        <w:tc>
          <w:tcPr>
            <w:tcW w:w="1214" w:type="pct"/>
            <w:tcBorders>
              <w:top w:val="single" w:sz="4" w:space="0" w:color="auto"/>
              <w:left w:val="single" w:sz="4" w:space="0" w:color="auto"/>
              <w:bottom w:val="single" w:sz="4" w:space="0" w:color="auto"/>
              <w:right w:val="single" w:sz="4" w:space="0" w:color="auto"/>
            </w:tcBorders>
          </w:tcPr>
          <w:p w14:paraId="4B3C995F"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ED4A0C9" w14:textId="77777777" w:rsidR="002144E9" w:rsidRPr="005D72E7" w:rsidRDefault="002144E9" w:rsidP="002144E9">
            <w:pPr>
              <w:pStyle w:val="TAC"/>
              <w:rPr>
                <w:rFonts w:eastAsia="PMingLiU"/>
              </w:rPr>
            </w:pPr>
          </w:p>
        </w:tc>
      </w:tr>
      <w:tr w:rsidR="002144E9" w:rsidRPr="005D72E7" w14:paraId="20AABDC8"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AE3608" w14:textId="77777777" w:rsidR="002144E9" w:rsidRPr="005D72E7" w:rsidRDefault="002144E9" w:rsidP="002144E9">
            <w:pPr>
              <w:pStyle w:val="TAC"/>
              <w:rPr>
                <w:lang w:eastAsia="zh-CN"/>
              </w:rPr>
            </w:pPr>
            <w:r w:rsidRPr="005D72E7">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485B97B7"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CD813E7" w14:textId="35E48E69" w:rsidR="002144E9" w:rsidRPr="005D72E7" w:rsidRDefault="002144E9" w:rsidP="002144E9">
            <w:pPr>
              <w:pStyle w:val="TAC"/>
              <w:rPr>
                <w:rFonts w:eastAsia="PMingLiU"/>
              </w:rPr>
            </w:pPr>
            <w:del w:id="13" w:author="ZTE-Ma Zhifeng" w:date="2021-04-23T11:00:00Z">
              <w:r w:rsidRPr="005D72E7" w:rsidDel="005711F2">
                <w:rPr>
                  <w:lang w:eastAsia="zh-CN"/>
                </w:rPr>
                <w:delText>CA_n259I</w:delText>
              </w:r>
            </w:del>
          </w:p>
        </w:tc>
        <w:tc>
          <w:tcPr>
            <w:tcW w:w="1214" w:type="pct"/>
            <w:tcBorders>
              <w:top w:val="single" w:sz="4" w:space="0" w:color="auto"/>
              <w:left w:val="single" w:sz="4" w:space="0" w:color="auto"/>
              <w:bottom w:val="single" w:sz="4" w:space="0" w:color="auto"/>
              <w:right w:val="single" w:sz="4" w:space="0" w:color="auto"/>
            </w:tcBorders>
          </w:tcPr>
          <w:p w14:paraId="08808F9D"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71235E7" w14:textId="77777777" w:rsidR="002144E9" w:rsidRPr="005D72E7" w:rsidRDefault="002144E9" w:rsidP="002144E9">
            <w:pPr>
              <w:pStyle w:val="TAC"/>
              <w:rPr>
                <w:rFonts w:eastAsia="PMingLiU"/>
              </w:rPr>
            </w:pPr>
          </w:p>
        </w:tc>
      </w:tr>
      <w:tr w:rsidR="002144E9" w:rsidRPr="005D72E7" w14:paraId="5DD4FD8A"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13F537C" w14:textId="77777777" w:rsidR="002144E9" w:rsidRPr="005D72E7" w:rsidRDefault="002144E9" w:rsidP="002144E9">
            <w:pPr>
              <w:pStyle w:val="TAC"/>
              <w:rPr>
                <w:lang w:eastAsia="zh-CN"/>
              </w:rPr>
            </w:pPr>
            <w:r w:rsidRPr="005D72E7">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05728DDF"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6B964FA" w14:textId="1C3829E3" w:rsidR="002144E9" w:rsidRPr="005D72E7" w:rsidRDefault="002144E9" w:rsidP="002144E9">
            <w:pPr>
              <w:pStyle w:val="TAC"/>
              <w:rPr>
                <w:rFonts w:eastAsia="PMingLiU"/>
              </w:rPr>
            </w:pPr>
            <w:del w:id="14" w:author="ZTE-Ma Zhifeng" w:date="2021-04-23T11:00:00Z">
              <w:r w:rsidRPr="005D72E7" w:rsidDel="005711F2">
                <w:rPr>
                  <w:lang w:eastAsia="zh-CN"/>
                </w:rPr>
                <w:delText>CA_n259J</w:delText>
              </w:r>
            </w:del>
          </w:p>
        </w:tc>
        <w:tc>
          <w:tcPr>
            <w:tcW w:w="1214" w:type="pct"/>
            <w:tcBorders>
              <w:top w:val="single" w:sz="4" w:space="0" w:color="auto"/>
              <w:left w:val="single" w:sz="4" w:space="0" w:color="auto"/>
              <w:bottom w:val="single" w:sz="4" w:space="0" w:color="auto"/>
              <w:right w:val="single" w:sz="4" w:space="0" w:color="auto"/>
            </w:tcBorders>
          </w:tcPr>
          <w:p w14:paraId="616390CD"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B6FB56" w14:textId="77777777" w:rsidR="002144E9" w:rsidRPr="005D72E7" w:rsidRDefault="002144E9" w:rsidP="002144E9">
            <w:pPr>
              <w:pStyle w:val="TAC"/>
              <w:rPr>
                <w:rFonts w:eastAsia="PMingLiU"/>
              </w:rPr>
            </w:pPr>
          </w:p>
        </w:tc>
      </w:tr>
      <w:tr w:rsidR="002144E9" w:rsidRPr="005D72E7" w14:paraId="3E3B0A5C"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F0F752B" w14:textId="77777777" w:rsidR="002144E9" w:rsidRPr="005D72E7" w:rsidRDefault="002144E9" w:rsidP="002144E9">
            <w:pPr>
              <w:pStyle w:val="TAC"/>
              <w:rPr>
                <w:lang w:eastAsia="zh-CN"/>
              </w:rPr>
            </w:pPr>
            <w:r w:rsidRPr="005D72E7">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1F0ECAE4"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58A3F42" w14:textId="31ABB7D7" w:rsidR="002144E9" w:rsidRPr="005D72E7" w:rsidRDefault="002144E9" w:rsidP="002144E9">
            <w:pPr>
              <w:pStyle w:val="TAC"/>
              <w:rPr>
                <w:rFonts w:eastAsia="PMingLiU"/>
              </w:rPr>
            </w:pPr>
            <w:del w:id="15" w:author="ZTE-Ma Zhifeng" w:date="2021-04-23T11:00:00Z">
              <w:r w:rsidRPr="005D72E7" w:rsidDel="005711F2">
                <w:rPr>
                  <w:lang w:eastAsia="zh-CN"/>
                </w:rPr>
                <w:delText>CA_n259K</w:delText>
              </w:r>
            </w:del>
          </w:p>
        </w:tc>
        <w:tc>
          <w:tcPr>
            <w:tcW w:w="1214" w:type="pct"/>
            <w:tcBorders>
              <w:top w:val="single" w:sz="4" w:space="0" w:color="auto"/>
              <w:left w:val="single" w:sz="4" w:space="0" w:color="auto"/>
              <w:bottom w:val="single" w:sz="4" w:space="0" w:color="auto"/>
              <w:right w:val="single" w:sz="4" w:space="0" w:color="auto"/>
            </w:tcBorders>
          </w:tcPr>
          <w:p w14:paraId="73A983D1"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932D5A6" w14:textId="77777777" w:rsidR="002144E9" w:rsidRPr="005D72E7" w:rsidRDefault="002144E9" w:rsidP="002144E9">
            <w:pPr>
              <w:pStyle w:val="TAC"/>
              <w:rPr>
                <w:rFonts w:eastAsia="PMingLiU"/>
              </w:rPr>
            </w:pPr>
          </w:p>
        </w:tc>
      </w:tr>
      <w:tr w:rsidR="002144E9" w:rsidRPr="005D72E7" w14:paraId="2D03EC77"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A094914" w14:textId="77777777" w:rsidR="002144E9" w:rsidRPr="005D72E7" w:rsidRDefault="002144E9" w:rsidP="002144E9">
            <w:pPr>
              <w:pStyle w:val="TAC"/>
              <w:rPr>
                <w:lang w:eastAsia="zh-CN"/>
              </w:rPr>
            </w:pPr>
            <w:r w:rsidRPr="005D72E7">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5145866A"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3427DFA" w14:textId="23B88CCC" w:rsidR="002144E9" w:rsidRPr="005D72E7" w:rsidRDefault="002144E9" w:rsidP="002144E9">
            <w:pPr>
              <w:pStyle w:val="TAC"/>
              <w:rPr>
                <w:rFonts w:eastAsia="PMingLiU"/>
              </w:rPr>
            </w:pPr>
            <w:del w:id="16" w:author="ZTE-Ma Zhifeng" w:date="2021-04-23T11:00:00Z">
              <w:r w:rsidRPr="005D72E7" w:rsidDel="005711F2">
                <w:rPr>
                  <w:lang w:eastAsia="zh-CN"/>
                </w:rPr>
                <w:delText>CA_n259L</w:delText>
              </w:r>
            </w:del>
          </w:p>
        </w:tc>
        <w:tc>
          <w:tcPr>
            <w:tcW w:w="1214" w:type="pct"/>
            <w:tcBorders>
              <w:top w:val="single" w:sz="4" w:space="0" w:color="auto"/>
              <w:left w:val="single" w:sz="4" w:space="0" w:color="auto"/>
              <w:bottom w:val="single" w:sz="4" w:space="0" w:color="auto"/>
              <w:right w:val="single" w:sz="4" w:space="0" w:color="auto"/>
            </w:tcBorders>
          </w:tcPr>
          <w:p w14:paraId="58E7C81F"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EF5211B" w14:textId="77777777" w:rsidR="002144E9" w:rsidRPr="005D72E7" w:rsidRDefault="002144E9" w:rsidP="002144E9">
            <w:pPr>
              <w:pStyle w:val="TAC"/>
              <w:rPr>
                <w:rFonts w:eastAsia="PMingLiU"/>
              </w:rPr>
            </w:pPr>
          </w:p>
        </w:tc>
      </w:tr>
      <w:tr w:rsidR="002144E9" w:rsidRPr="005D72E7" w14:paraId="3D375EB1"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A935B0A" w14:textId="77777777" w:rsidR="002144E9" w:rsidRPr="005D72E7" w:rsidRDefault="002144E9" w:rsidP="002144E9">
            <w:pPr>
              <w:pStyle w:val="TAC"/>
              <w:rPr>
                <w:lang w:eastAsia="zh-CN"/>
              </w:rPr>
            </w:pPr>
            <w:r w:rsidRPr="005D72E7">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52183EE3" w14:textId="77777777" w:rsidR="002144E9" w:rsidRPr="005D72E7" w:rsidRDefault="002144E9" w:rsidP="002144E9">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316369" w14:textId="79FE31D7" w:rsidR="002144E9" w:rsidRPr="005D72E7" w:rsidRDefault="002144E9" w:rsidP="002144E9">
            <w:pPr>
              <w:pStyle w:val="TAC"/>
              <w:rPr>
                <w:rFonts w:eastAsia="PMingLiU"/>
              </w:rPr>
            </w:pPr>
            <w:del w:id="17" w:author="ZTE-Ma Zhifeng" w:date="2021-04-23T11:00:00Z">
              <w:r w:rsidRPr="005D72E7" w:rsidDel="005711F2">
                <w:rPr>
                  <w:lang w:eastAsia="zh-CN"/>
                </w:rPr>
                <w:delText>CA_n259M</w:delText>
              </w:r>
            </w:del>
          </w:p>
        </w:tc>
        <w:tc>
          <w:tcPr>
            <w:tcW w:w="1214" w:type="pct"/>
            <w:tcBorders>
              <w:top w:val="single" w:sz="4" w:space="0" w:color="auto"/>
              <w:left w:val="single" w:sz="4" w:space="0" w:color="auto"/>
              <w:bottom w:val="single" w:sz="4" w:space="0" w:color="auto"/>
              <w:right w:val="single" w:sz="4" w:space="0" w:color="auto"/>
            </w:tcBorders>
          </w:tcPr>
          <w:p w14:paraId="0CBF5790"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8EED6E" w14:textId="77777777" w:rsidR="002144E9" w:rsidRPr="005D72E7" w:rsidRDefault="002144E9" w:rsidP="002144E9">
            <w:pPr>
              <w:pStyle w:val="TAC"/>
              <w:rPr>
                <w:rFonts w:eastAsia="PMingLiU"/>
              </w:rPr>
            </w:pPr>
          </w:p>
        </w:tc>
      </w:tr>
      <w:tr w:rsidR="002144E9" w:rsidRPr="005D72E7" w14:paraId="3E571485"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387BF4" w14:textId="77777777" w:rsidR="002144E9" w:rsidRPr="005D72E7" w:rsidRDefault="002144E9" w:rsidP="002144E9">
            <w:pPr>
              <w:pStyle w:val="TAC"/>
              <w:rPr>
                <w:rFonts w:eastAsia="PMingLiU"/>
                <w:lang w:eastAsia="ja-JP"/>
              </w:rPr>
            </w:pPr>
            <w:r w:rsidRPr="005D72E7">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61F7F656"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0B23203"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355EBA"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7FE3E8" w14:textId="77777777" w:rsidR="002144E9" w:rsidRPr="005D72E7" w:rsidRDefault="002144E9" w:rsidP="002144E9">
            <w:pPr>
              <w:pStyle w:val="TAC"/>
              <w:rPr>
                <w:rFonts w:eastAsia="PMingLiU"/>
              </w:rPr>
            </w:pPr>
          </w:p>
        </w:tc>
      </w:tr>
      <w:tr w:rsidR="002144E9" w:rsidRPr="005D72E7" w14:paraId="57F24730"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BB18F8" w14:textId="77777777" w:rsidR="002144E9" w:rsidRPr="005D72E7" w:rsidRDefault="002144E9" w:rsidP="002144E9">
            <w:pPr>
              <w:pStyle w:val="TAC"/>
              <w:rPr>
                <w:rFonts w:eastAsia="PMingLiU"/>
                <w:lang w:eastAsia="ja-JP"/>
              </w:rPr>
            </w:pPr>
            <w:r w:rsidRPr="005D72E7">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7DB9B616"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88B5B95"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454B0D"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E5D2F73" w14:textId="77777777" w:rsidR="002144E9" w:rsidRPr="005D72E7" w:rsidRDefault="002144E9" w:rsidP="002144E9">
            <w:pPr>
              <w:pStyle w:val="TAC"/>
              <w:rPr>
                <w:rFonts w:eastAsia="PMingLiU"/>
              </w:rPr>
            </w:pPr>
          </w:p>
        </w:tc>
      </w:tr>
      <w:tr w:rsidR="002144E9" w:rsidRPr="005D72E7" w14:paraId="7707E199"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4A1D262" w14:textId="77777777" w:rsidR="002144E9" w:rsidRPr="005D72E7" w:rsidRDefault="002144E9" w:rsidP="002144E9">
            <w:pPr>
              <w:pStyle w:val="TAC"/>
              <w:rPr>
                <w:rFonts w:eastAsia="PMingLiU"/>
                <w:lang w:eastAsia="ja-JP"/>
              </w:rPr>
            </w:pPr>
            <w:r w:rsidRPr="005D72E7">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4F10BA30"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FC3B34E"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C29872"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5F107A" w14:textId="77777777" w:rsidR="002144E9" w:rsidRPr="005D72E7" w:rsidRDefault="002144E9" w:rsidP="002144E9">
            <w:pPr>
              <w:pStyle w:val="TAC"/>
              <w:rPr>
                <w:rFonts w:eastAsia="PMingLiU"/>
              </w:rPr>
            </w:pPr>
          </w:p>
        </w:tc>
      </w:tr>
      <w:tr w:rsidR="002144E9" w:rsidRPr="005D72E7" w14:paraId="015EF37D"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4669D27" w14:textId="77777777" w:rsidR="002144E9" w:rsidRPr="005D72E7" w:rsidRDefault="002144E9" w:rsidP="002144E9">
            <w:pPr>
              <w:pStyle w:val="TAC"/>
              <w:rPr>
                <w:rFonts w:eastAsia="PMingLiU"/>
                <w:lang w:eastAsia="ja-JP"/>
              </w:rPr>
            </w:pPr>
            <w:r w:rsidRPr="005D72E7">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6FA78A4D"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71A177"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74BFE83"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6FCED7" w14:textId="77777777" w:rsidR="002144E9" w:rsidRPr="005D72E7" w:rsidRDefault="002144E9" w:rsidP="002144E9">
            <w:pPr>
              <w:pStyle w:val="TAC"/>
              <w:rPr>
                <w:rFonts w:eastAsia="PMingLiU"/>
              </w:rPr>
            </w:pPr>
          </w:p>
        </w:tc>
      </w:tr>
      <w:tr w:rsidR="002144E9" w:rsidRPr="005D72E7" w14:paraId="080414CC"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2AFACAC" w14:textId="77777777" w:rsidR="002144E9" w:rsidRPr="005D72E7" w:rsidRDefault="002144E9" w:rsidP="002144E9">
            <w:pPr>
              <w:pStyle w:val="TAC"/>
              <w:rPr>
                <w:rFonts w:eastAsia="PMingLiU"/>
                <w:lang w:eastAsia="ja-JP"/>
              </w:rPr>
            </w:pPr>
            <w:r w:rsidRPr="005D72E7">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1880070C"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29B1E0F"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3DCD43F"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9C725DB" w14:textId="77777777" w:rsidR="002144E9" w:rsidRPr="005D72E7" w:rsidRDefault="002144E9" w:rsidP="002144E9">
            <w:pPr>
              <w:pStyle w:val="TAC"/>
              <w:rPr>
                <w:rFonts w:eastAsia="PMingLiU"/>
              </w:rPr>
            </w:pPr>
          </w:p>
        </w:tc>
      </w:tr>
      <w:tr w:rsidR="002144E9" w:rsidRPr="005D72E7" w14:paraId="078F0E9A"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9E83DB" w14:textId="77777777" w:rsidR="002144E9" w:rsidRPr="005D72E7" w:rsidRDefault="002144E9" w:rsidP="002144E9">
            <w:pPr>
              <w:pStyle w:val="TAC"/>
              <w:rPr>
                <w:rFonts w:eastAsia="PMingLiU"/>
                <w:lang w:eastAsia="ja-JP"/>
              </w:rPr>
            </w:pPr>
            <w:r w:rsidRPr="005D72E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F352B0F"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C1AD03"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2172406"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CDA065" w14:textId="77777777" w:rsidR="002144E9" w:rsidRPr="005D72E7" w:rsidRDefault="002144E9" w:rsidP="002144E9">
            <w:pPr>
              <w:pStyle w:val="TAC"/>
              <w:rPr>
                <w:rFonts w:eastAsia="PMingLiU"/>
              </w:rPr>
            </w:pPr>
          </w:p>
        </w:tc>
      </w:tr>
      <w:tr w:rsidR="002144E9" w:rsidRPr="005D72E7" w14:paraId="4831F113"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62FCE23" w14:textId="77777777" w:rsidR="002144E9" w:rsidRPr="005D72E7" w:rsidRDefault="002144E9" w:rsidP="002144E9">
            <w:pPr>
              <w:pStyle w:val="TAC"/>
              <w:rPr>
                <w:rFonts w:eastAsia="PMingLiU"/>
                <w:lang w:eastAsia="ja-JP"/>
              </w:rPr>
            </w:pPr>
            <w:r w:rsidRPr="005D72E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303E44A"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759C0FB"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94D0559"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AD2E898" w14:textId="77777777" w:rsidR="002144E9" w:rsidRPr="005D72E7" w:rsidRDefault="002144E9" w:rsidP="002144E9">
            <w:pPr>
              <w:pStyle w:val="TAC"/>
              <w:rPr>
                <w:rFonts w:eastAsia="PMingLiU"/>
              </w:rPr>
            </w:pPr>
          </w:p>
        </w:tc>
      </w:tr>
      <w:tr w:rsidR="002144E9" w:rsidRPr="005D72E7" w14:paraId="40864B50"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EFA4849" w14:textId="77777777" w:rsidR="002144E9" w:rsidRPr="005D72E7" w:rsidRDefault="002144E9" w:rsidP="002144E9">
            <w:pPr>
              <w:pStyle w:val="TAC"/>
              <w:rPr>
                <w:rFonts w:eastAsia="PMingLiU"/>
                <w:lang w:eastAsia="ja-JP"/>
              </w:rPr>
            </w:pPr>
            <w:r w:rsidRPr="005D72E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22B3DEF4"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97D0696"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C72A16C"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A7B2E1" w14:textId="77777777" w:rsidR="002144E9" w:rsidRPr="005D72E7" w:rsidRDefault="002144E9" w:rsidP="002144E9">
            <w:pPr>
              <w:pStyle w:val="TAC"/>
              <w:rPr>
                <w:rFonts w:eastAsia="PMingLiU"/>
              </w:rPr>
            </w:pPr>
          </w:p>
        </w:tc>
      </w:tr>
      <w:tr w:rsidR="002144E9" w:rsidRPr="005D72E7" w14:paraId="678D0A56"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041347" w14:textId="77777777" w:rsidR="002144E9" w:rsidRPr="005D72E7" w:rsidRDefault="002144E9" w:rsidP="002144E9">
            <w:pPr>
              <w:pStyle w:val="TAC"/>
              <w:rPr>
                <w:rFonts w:eastAsia="PMingLiU"/>
                <w:lang w:eastAsia="ja-JP"/>
              </w:rPr>
            </w:pPr>
            <w:r w:rsidRPr="005D72E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6664751D"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6EDD026"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C5709E2"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2231944" w14:textId="77777777" w:rsidR="002144E9" w:rsidRPr="005D72E7" w:rsidRDefault="002144E9" w:rsidP="002144E9">
            <w:pPr>
              <w:pStyle w:val="TAC"/>
              <w:rPr>
                <w:rFonts w:eastAsia="PMingLiU"/>
              </w:rPr>
            </w:pPr>
          </w:p>
        </w:tc>
      </w:tr>
      <w:tr w:rsidR="002144E9" w:rsidRPr="005D72E7" w14:paraId="0982A11D"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D26DC5" w14:textId="77777777" w:rsidR="002144E9" w:rsidRPr="005D72E7" w:rsidRDefault="002144E9" w:rsidP="002144E9">
            <w:pPr>
              <w:pStyle w:val="TAC"/>
              <w:rPr>
                <w:rFonts w:eastAsia="PMingLiU"/>
                <w:lang w:eastAsia="ja-JP"/>
              </w:rPr>
            </w:pPr>
            <w:r w:rsidRPr="005D72E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2BC9E0F4"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AC7C7EE"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4DE6C0"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09A462B" w14:textId="77777777" w:rsidR="002144E9" w:rsidRPr="005D72E7" w:rsidRDefault="002144E9" w:rsidP="002144E9">
            <w:pPr>
              <w:pStyle w:val="TAC"/>
              <w:rPr>
                <w:rFonts w:eastAsia="PMingLiU"/>
              </w:rPr>
            </w:pPr>
          </w:p>
        </w:tc>
      </w:tr>
      <w:tr w:rsidR="002144E9" w:rsidRPr="005D72E7" w14:paraId="5F837C76"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36B7F91" w14:textId="77777777" w:rsidR="002144E9" w:rsidRPr="005D72E7" w:rsidRDefault="002144E9" w:rsidP="002144E9">
            <w:pPr>
              <w:pStyle w:val="TAC"/>
              <w:rPr>
                <w:rFonts w:eastAsia="PMingLiU"/>
                <w:lang w:eastAsia="ja-JP"/>
              </w:rPr>
            </w:pPr>
            <w:r w:rsidRPr="005D72E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7E09DA0E"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AFF3901"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3AC730"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F83E86" w14:textId="77777777" w:rsidR="002144E9" w:rsidRPr="005D72E7" w:rsidRDefault="002144E9" w:rsidP="002144E9">
            <w:pPr>
              <w:pStyle w:val="TAC"/>
              <w:rPr>
                <w:rFonts w:eastAsia="PMingLiU"/>
              </w:rPr>
            </w:pPr>
          </w:p>
        </w:tc>
      </w:tr>
      <w:tr w:rsidR="002144E9" w:rsidRPr="005D72E7" w14:paraId="4A06099B"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24A9647" w14:textId="77777777" w:rsidR="002144E9" w:rsidRPr="005D72E7" w:rsidRDefault="002144E9" w:rsidP="002144E9">
            <w:pPr>
              <w:pStyle w:val="TAC"/>
              <w:rPr>
                <w:rFonts w:eastAsia="PMingLiU"/>
                <w:lang w:eastAsia="ja-JP"/>
              </w:rPr>
            </w:pPr>
            <w:r w:rsidRPr="005D72E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127412B7"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FE9FB2"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411F66"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5E3437" w14:textId="77777777" w:rsidR="002144E9" w:rsidRPr="005D72E7" w:rsidRDefault="002144E9" w:rsidP="002144E9">
            <w:pPr>
              <w:pStyle w:val="TAC"/>
              <w:rPr>
                <w:rFonts w:eastAsia="PMingLiU"/>
              </w:rPr>
            </w:pPr>
          </w:p>
        </w:tc>
      </w:tr>
      <w:tr w:rsidR="002144E9" w:rsidRPr="005D72E7" w14:paraId="66075C2C"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4AB612A" w14:textId="77777777" w:rsidR="002144E9" w:rsidRPr="005D72E7" w:rsidRDefault="002144E9" w:rsidP="002144E9">
            <w:pPr>
              <w:pStyle w:val="TAC"/>
              <w:rPr>
                <w:rFonts w:eastAsia="PMingLiU"/>
                <w:lang w:eastAsia="ja-JP"/>
              </w:rPr>
            </w:pPr>
            <w:r w:rsidRPr="005D72E7">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1DBB6AA4"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9F6DC03"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632F0A"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E106534" w14:textId="77777777" w:rsidR="002144E9" w:rsidRPr="005D72E7" w:rsidRDefault="002144E9" w:rsidP="002144E9">
            <w:pPr>
              <w:pStyle w:val="TAC"/>
              <w:rPr>
                <w:rFonts w:eastAsia="PMingLiU"/>
              </w:rPr>
            </w:pPr>
          </w:p>
        </w:tc>
      </w:tr>
      <w:tr w:rsidR="002144E9" w:rsidRPr="005D72E7" w14:paraId="7F51E4C9"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367ED7C" w14:textId="77777777" w:rsidR="002144E9" w:rsidRPr="005D72E7" w:rsidRDefault="002144E9" w:rsidP="002144E9">
            <w:pPr>
              <w:pStyle w:val="TAC"/>
              <w:rPr>
                <w:rFonts w:eastAsia="PMingLiU"/>
                <w:lang w:eastAsia="ja-JP"/>
              </w:rPr>
            </w:pPr>
            <w:r w:rsidRPr="005D72E7">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050E7E4D"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0FF1B1"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B7E31A"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7902114" w14:textId="77777777" w:rsidR="002144E9" w:rsidRPr="005D72E7" w:rsidRDefault="002144E9" w:rsidP="002144E9">
            <w:pPr>
              <w:pStyle w:val="TAC"/>
              <w:rPr>
                <w:rFonts w:eastAsia="PMingLiU"/>
              </w:rPr>
            </w:pPr>
          </w:p>
        </w:tc>
      </w:tr>
      <w:tr w:rsidR="002144E9" w:rsidRPr="005D72E7" w14:paraId="7E7F81AC"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3C30223" w14:textId="77777777" w:rsidR="002144E9" w:rsidRPr="005D72E7" w:rsidRDefault="002144E9" w:rsidP="002144E9">
            <w:pPr>
              <w:pStyle w:val="TAC"/>
              <w:rPr>
                <w:rFonts w:eastAsia="PMingLiU"/>
                <w:lang w:eastAsia="ja-JP"/>
              </w:rPr>
            </w:pPr>
            <w:r w:rsidRPr="005D72E7">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6B35A9CA"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4BFA99D"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7DAAFFF"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9E99D0" w14:textId="77777777" w:rsidR="002144E9" w:rsidRPr="005D72E7" w:rsidRDefault="002144E9" w:rsidP="002144E9">
            <w:pPr>
              <w:pStyle w:val="TAC"/>
              <w:rPr>
                <w:rFonts w:eastAsia="PMingLiU"/>
              </w:rPr>
            </w:pPr>
          </w:p>
        </w:tc>
      </w:tr>
      <w:tr w:rsidR="002144E9" w:rsidRPr="005D72E7" w14:paraId="4812D36D"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9E9DC4" w14:textId="77777777" w:rsidR="002144E9" w:rsidRPr="005D72E7" w:rsidRDefault="002144E9" w:rsidP="002144E9">
            <w:pPr>
              <w:pStyle w:val="TAC"/>
              <w:rPr>
                <w:rFonts w:eastAsia="PMingLiU"/>
                <w:lang w:eastAsia="ja-JP"/>
              </w:rPr>
            </w:pPr>
            <w:r w:rsidRPr="005D72E7">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6C1752D3"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D154C6"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AE0DF7"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25A94FF" w14:textId="77777777" w:rsidR="002144E9" w:rsidRPr="005D72E7" w:rsidRDefault="002144E9" w:rsidP="002144E9">
            <w:pPr>
              <w:pStyle w:val="TAC"/>
              <w:rPr>
                <w:rFonts w:eastAsia="PMingLiU"/>
              </w:rPr>
            </w:pPr>
          </w:p>
        </w:tc>
      </w:tr>
      <w:tr w:rsidR="002144E9" w:rsidRPr="005D72E7" w14:paraId="628C65FF"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545DFCE" w14:textId="77777777" w:rsidR="002144E9" w:rsidRPr="005D72E7" w:rsidRDefault="002144E9" w:rsidP="002144E9">
            <w:pPr>
              <w:pStyle w:val="TAC"/>
              <w:rPr>
                <w:rFonts w:eastAsia="PMingLiU"/>
                <w:lang w:eastAsia="ja-JP"/>
              </w:rPr>
            </w:pPr>
            <w:r w:rsidRPr="005D72E7">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34A7A832"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EEC4F26"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A51522"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A289942" w14:textId="77777777" w:rsidR="002144E9" w:rsidRPr="005D72E7" w:rsidRDefault="002144E9" w:rsidP="002144E9">
            <w:pPr>
              <w:pStyle w:val="TAC"/>
              <w:rPr>
                <w:rFonts w:eastAsia="PMingLiU"/>
              </w:rPr>
            </w:pPr>
          </w:p>
        </w:tc>
      </w:tr>
      <w:tr w:rsidR="002144E9" w:rsidRPr="005D72E7" w14:paraId="76261632"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F31CC7E" w14:textId="77777777" w:rsidR="002144E9" w:rsidRPr="005D72E7" w:rsidRDefault="002144E9" w:rsidP="002144E9">
            <w:pPr>
              <w:pStyle w:val="TAC"/>
              <w:rPr>
                <w:rFonts w:eastAsia="PMingLiU"/>
                <w:lang w:eastAsia="ja-JP"/>
              </w:rPr>
            </w:pPr>
            <w:r w:rsidRPr="005D72E7">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747EC3FA"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315597"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5AD60CB"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767048A" w14:textId="77777777" w:rsidR="002144E9" w:rsidRPr="005D72E7" w:rsidRDefault="002144E9" w:rsidP="002144E9">
            <w:pPr>
              <w:pStyle w:val="TAC"/>
              <w:rPr>
                <w:rFonts w:eastAsia="PMingLiU"/>
              </w:rPr>
            </w:pPr>
          </w:p>
        </w:tc>
      </w:tr>
      <w:tr w:rsidR="002144E9" w:rsidRPr="005D72E7" w14:paraId="2CFEA9A0"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E2E63DE" w14:textId="77777777" w:rsidR="002144E9" w:rsidRPr="005D72E7" w:rsidRDefault="002144E9" w:rsidP="002144E9">
            <w:pPr>
              <w:pStyle w:val="TAC"/>
              <w:rPr>
                <w:rFonts w:eastAsia="PMingLiU"/>
                <w:lang w:eastAsia="ja-JP"/>
              </w:rPr>
            </w:pPr>
            <w:r w:rsidRPr="005D72E7">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44B9FE1C"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E56566F"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13EA722"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B9E8FC8" w14:textId="77777777" w:rsidR="002144E9" w:rsidRPr="005D72E7" w:rsidRDefault="002144E9" w:rsidP="002144E9">
            <w:pPr>
              <w:pStyle w:val="TAC"/>
              <w:rPr>
                <w:rFonts w:eastAsia="PMingLiU"/>
              </w:rPr>
            </w:pPr>
          </w:p>
        </w:tc>
      </w:tr>
      <w:tr w:rsidR="002144E9" w:rsidRPr="005D72E7" w14:paraId="05FF4832"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BE1AEB" w14:textId="77777777" w:rsidR="002144E9" w:rsidRPr="005D72E7" w:rsidRDefault="002144E9" w:rsidP="002144E9">
            <w:pPr>
              <w:pStyle w:val="TAC"/>
              <w:rPr>
                <w:rFonts w:eastAsia="PMingLiU"/>
                <w:lang w:eastAsia="ja-JP"/>
              </w:rPr>
            </w:pPr>
            <w:r w:rsidRPr="005D72E7">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581B8143"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3AC3A7"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370AF1E"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4FAD662" w14:textId="77777777" w:rsidR="002144E9" w:rsidRPr="005D72E7" w:rsidRDefault="002144E9" w:rsidP="002144E9">
            <w:pPr>
              <w:pStyle w:val="TAC"/>
              <w:rPr>
                <w:rFonts w:eastAsia="PMingLiU"/>
              </w:rPr>
            </w:pPr>
          </w:p>
        </w:tc>
      </w:tr>
      <w:tr w:rsidR="002144E9" w:rsidRPr="005D72E7" w14:paraId="245153D4"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814A6E" w14:textId="77777777" w:rsidR="002144E9" w:rsidRPr="005D72E7" w:rsidRDefault="002144E9" w:rsidP="002144E9">
            <w:pPr>
              <w:pStyle w:val="TAC"/>
              <w:rPr>
                <w:rFonts w:eastAsia="PMingLiU"/>
                <w:lang w:eastAsia="ja-JP"/>
              </w:rPr>
            </w:pPr>
            <w:r w:rsidRPr="005D72E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54113481"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3180AD6"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C6482A4"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F4B1AE" w14:textId="77777777" w:rsidR="002144E9" w:rsidRPr="005D72E7" w:rsidRDefault="002144E9" w:rsidP="002144E9">
            <w:pPr>
              <w:pStyle w:val="TAC"/>
              <w:rPr>
                <w:rFonts w:eastAsia="PMingLiU"/>
              </w:rPr>
            </w:pPr>
          </w:p>
        </w:tc>
      </w:tr>
      <w:tr w:rsidR="002144E9" w:rsidRPr="005D72E7" w14:paraId="67F5BB8D"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F09A9FB" w14:textId="77777777" w:rsidR="002144E9" w:rsidRPr="005D72E7" w:rsidRDefault="002144E9" w:rsidP="002144E9">
            <w:pPr>
              <w:pStyle w:val="TAC"/>
              <w:rPr>
                <w:rFonts w:eastAsia="PMingLiU"/>
                <w:lang w:eastAsia="ja-JP"/>
              </w:rPr>
            </w:pPr>
            <w:r w:rsidRPr="005D72E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10CAE458"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2A6B57F"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8DA572"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10FE3A" w14:textId="77777777" w:rsidR="002144E9" w:rsidRPr="005D72E7" w:rsidRDefault="002144E9" w:rsidP="002144E9">
            <w:pPr>
              <w:pStyle w:val="TAC"/>
              <w:rPr>
                <w:rFonts w:eastAsia="PMingLiU"/>
              </w:rPr>
            </w:pPr>
          </w:p>
        </w:tc>
      </w:tr>
      <w:tr w:rsidR="002144E9" w:rsidRPr="005D72E7" w14:paraId="3B84D30E"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29112C" w14:textId="77777777" w:rsidR="002144E9" w:rsidRPr="005D72E7" w:rsidRDefault="002144E9" w:rsidP="002144E9">
            <w:pPr>
              <w:pStyle w:val="TAC"/>
              <w:rPr>
                <w:rFonts w:eastAsia="PMingLiU"/>
                <w:lang w:eastAsia="ja-JP"/>
              </w:rPr>
            </w:pPr>
            <w:r w:rsidRPr="005D72E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1784B5FB"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9460E5C"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FA1D7C1"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EDEFC61" w14:textId="77777777" w:rsidR="002144E9" w:rsidRPr="005D72E7" w:rsidRDefault="002144E9" w:rsidP="002144E9">
            <w:pPr>
              <w:pStyle w:val="TAC"/>
              <w:rPr>
                <w:rFonts w:eastAsia="PMingLiU"/>
              </w:rPr>
            </w:pPr>
          </w:p>
        </w:tc>
      </w:tr>
      <w:tr w:rsidR="002144E9" w:rsidRPr="005D72E7" w14:paraId="566E37A2"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A1944D" w14:textId="77777777" w:rsidR="002144E9" w:rsidRPr="005D72E7" w:rsidRDefault="002144E9" w:rsidP="002144E9">
            <w:pPr>
              <w:pStyle w:val="TAC"/>
              <w:rPr>
                <w:rFonts w:eastAsia="PMingLiU"/>
                <w:lang w:eastAsia="ja-JP"/>
              </w:rPr>
            </w:pPr>
            <w:r w:rsidRPr="005D72E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5EC35478"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68C5B3C"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194C5E4"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378A567" w14:textId="77777777" w:rsidR="002144E9" w:rsidRPr="005D72E7" w:rsidRDefault="002144E9" w:rsidP="002144E9">
            <w:pPr>
              <w:pStyle w:val="TAC"/>
              <w:rPr>
                <w:rFonts w:eastAsia="PMingLiU"/>
              </w:rPr>
            </w:pPr>
          </w:p>
        </w:tc>
      </w:tr>
      <w:tr w:rsidR="002144E9" w:rsidRPr="005D72E7" w14:paraId="34601349"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592C2C" w14:textId="77777777" w:rsidR="002144E9" w:rsidRPr="005D72E7" w:rsidRDefault="002144E9" w:rsidP="002144E9">
            <w:pPr>
              <w:pStyle w:val="TAC"/>
              <w:rPr>
                <w:rFonts w:eastAsia="PMingLiU"/>
                <w:lang w:eastAsia="ja-JP"/>
              </w:rPr>
            </w:pPr>
            <w:r w:rsidRPr="005D72E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41008A85"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EF7CB"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B04FAAB"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9113661" w14:textId="77777777" w:rsidR="002144E9" w:rsidRPr="005D72E7" w:rsidRDefault="002144E9" w:rsidP="002144E9">
            <w:pPr>
              <w:pStyle w:val="TAC"/>
              <w:rPr>
                <w:rFonts w:eastAsia="PMingLiU"/>
              </w:rPr>
            </w:pPr>
          </w:p>
        </w:tc>
      </w:tr>
      <w:tr w:rsidR="002144E9" w:rsidRPr="005D72E7" w14:paraId="1E29C8BC"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4D0AE82" w14:textId="77777777" w:rsidR="002144E9" w:rsidRPr="005D72E7" w:rsidRDefault="002144E9" w:rsidP="002144E9">
            <w:pPr>
              <w:pStyle w:val="TAC"/>
              <w:rPr>
                <w:rFonts w:eastAsia="PMingLiU"/>
                <w:lang w:eastAsia="ja-JP"/>
              </w:rPr>
            </w:pPr>
            <w:r w:rsidRPr="005D72E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34C3AD02"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1D10243"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50AAB1"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3B126C9" w14:textId="77777777" w:rsidR="002144E9" w:rsidRPr="005D72E7" w:rsidRDefault="002144E9" w:rsidP="002144E9">
            <w:pPr>
              <w:pStyle w:val="TAC"/>
              <w:rPr>
                <w:rFonts w:eastAsia="PMingLiU"/>
              </w:rPr>
            </w:pPr>
          </w:p>
        </w:tc>
      </w:tr>
      <w:tr w:rsidR="002144E9" w:rsidRPr="005D72E7" w14:paraId="34CCF798"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06945C" w14:textId="77777777" w:rsidR="002144E9" w:rsidRPr="005D72E7" w:rsidRDefault="002144E9" w:rsidP="002144E9">
            <w:pPr>
              <w:pStyle w:val="TAC"/>
              <w:rPr>
                <w:rFonts w:eastAsia="PMingLiU"/>
                <w:lang w:eastAsia="ja-JP"/>
              </w:rPr>
            </w:pPr>
            <w:r w:rsidRPr="005D72E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4B7672E0"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A21D2F8"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A73489"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F972757" w14:textId="77777777" w:rsidR="002144E9" w:rsidRPr="005D72E7" w:rsidRDefault="002144E9" w:rsidP="002144E9">
            <w:pPr>
              <w:pStyle w:val="TAC"/>
              <w:rPr>
                <w:rFonts w:eastAsia="PMingLiU"/>
              </w:rPr>
            </w:pPr>
          </w:p>
        </w:tc>
      </w:tr>
      <w:tr w:rsidR="002144E9" w:rsidRPr="005D72E7" w14:paraId="25172245"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6434488" w14:textId="77777777" w:rsidR="002144E9" w:rsidRPr="005D72E7" w:rsidRDefault="002144E9" w:rsidP="002144E9">
            <w:pPr>
              <w:pStyle w:val="TAC"/>
              <w:rPr>
                <w:rFonts w:eastAsia="PMingLiU"/>
                <w:lang w:eastAsia="ja-JP"/>
              </w:rPr>
            </w:pPr>
            <w:r w:rsidRPr="005D72E7">
              <w:rPr>
                <w:rFonts w:eastAsia="PMingLiU"/>
                <w:lang w:eastAsia="ja-JP"/>
              </w:rPr>
              <w:lastRenderedPageBreak/>
              <w:t>CA_n261O</w:t>
            </w:r>
          </w:p>
        </w:tc>
        <w:tc>
          <w:tcPr>
            <w:tcW w:w="565" w:type="pct"/>
            <w:tcBorders>
              <w:top w:val="single" w:sz="4" w:space="0" w:color="auto"/>
              <w:left w:val="single" w:sz="4" w:space="0" w:color="auto"/>
              <w:bottom w:val="single" w:sz="4" w:space="0" w:color="auto"/>
              <w:right w:val="single" w:sz="4" w:space="0" w:color="auto"/>
            </w:tcBorders>
          </w:tcPr>
          <w:p w14:paraId="4DA8E5BB"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38205FB"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E2C603A"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7745614" w14:textId="77777777" w:rsidR="002144E9" w:rsidRPr="005D72E7" w:rsidRDefault="002144E9" w:rsidP="002144E9">
            <w:pPr>
              <w:pStyle w:val="TAC"/>
              <w:rPr>
                <w:rFonts w:eastAsia="PMingLiU"/>
              </w:rPr>
            </w:pPr>
          </w:p>
        </w:tc>
      </w:tr>
      <w:tr w:rsidR="002144E9" w:rsidRPr="005D72E7" w14:paraId="243B7ACA"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38A8537" w14:textId="77777777" w:rsidR="002144E9" w:rsidRPr="005D72E7" w:rsidRDefault="002144E9" w:rsidP="002144E9">
            <w:pPr>
              <w:pStyle w:val="TAC"/>
              <w:rPr>
                <w:rFonts w:eastAsia="PMingLiU"/>
                <w:lang w:eastAsia="ja-JP"/>
              </w:rPr>
            </w:pPr>
            <w:r w:rsidRPr="005D72E7">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742541C7"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4597557"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6F762CD"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B95FDEE" w14:textId="77777777" w:rsidR="002144E9" w:rsidRPr="005D72E7" w:rsidRDefault="002144E9" w:rsidP="002144E9">
            <w:pPr>
              <w:pStyle w:val="TAC"/>
              <w:rPr>
                <w:rFonts w:eastAsia="PMingLiU"/>
              </w:rPr>
            </w:pPr>
          </w:p>
        </w:tc>
      </w:tr>
      <w:tr w:rsidR="002144E9" w:rsidRPr="005D72E7" w14:paraId="2E0A4071" w14:textId="77777777" w:rsidTr="002144E9">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E25D5E" w14:textId="77777777" w:rsidR="002144E9" w:rsidRPr="005D72E7" w:rsidRDefault="002144E9" w:rsidP="002144E9">
            <w:pPr>
              <w:pStyle w:val="TAC"/>
              <w:rPr>
                <w:rFonts w:eastAsia="PMingLiU"/>
                <w:lang w:eastAsia="ja-JP"/>
              </w:rPr>
            </w:pPr>
            <w:r w:rsidRPr="005D72E7">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3F24ABA7" w14:textId="77777777" w:rsidR="002144E9" w:rsidRPr="005D72E7" w:rsidRDefault="002144E9" w:rsidP="002144E9">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CD9EA99" w14:textId="77777777" w:rsidR="002144E9" w:rsidRPr="005D72E7" w:rsidRDefault="002144E9" w:rsidP="002144E9">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09F3FB" w14:textId="77777777" w:rsidR="002144E9" w:rsidRPr="005D72E7" w:rsidRDefault="002144E9" w:rsidP="002144E9">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E1BC86" w14:textId="77777777" w:rsidR="002144E9" w:rsidRPr="005D72E7" w:rsidRDefault="002144E9" w:rsidP="002144E9">
            <w:pPr>
              <w:pStyle w:val="TAC"/>
              <w:rPr>
                <w:rFonts w:eastAsia="PMingLiU"/>
              </w:rPr>
            </w:pPr>
          </w:p>
        </w:tc>
      </w:tr>
      <w:tr w:rsidR="002144E9" w:rsidRPr="005D72E7" w14:paraId="58DF1B82" w14:textId="77777777" w:rsidTr="002144E9">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A56E7C5" w14:textId="77777777" w:rsidR="002144E9" w:rsidRPr="005D72E7" w:rsidRDefault="002144E9" w:rsidP="002144E9">
            <w:pPr>
              <w:pStyle w:val="TAN"/>
              <w:rPr>
                <w:rFonts w:eastAsia="PMingLiU"/>
              </w:rPr>
            </w:pPr>
            <w:r w:rsidRPr="005D72E7">
              <w:rPr>
                <w:rFonts w:eastAsia="PMingLiU"/>
              </w:rPr>
              <w:t>Note 1:</w:t>
            </w:r>
            <w:r w:rsidRPr="005D72E7">
              <w:rPr>
                <w:rFonts w:eastAsia="PMingLiU"/>
              </w:rPr>
              <w:tab/>
              <w:t>Notation used for intra-band contiguous CA Bands is according to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 e.g. ‘CA_</w:t>
            </w:r>
            <w:r w:rsidRPr="005D72E7">
              <w:rPr>
                <w:rFonts w:eastAsia="PMingLiU"/>
                <w:lang w:eastAsia="zh-CN"/>
              </w:rPr>
              <w:t>n257</w:t>
            </w:r>
            <w:r w:rsidRPr="005D72E7">
              <w:rPr>
                <w:rFonts w:eastAsia="PMingLiU"/>
              </w:rPr>
              <w:t xml:space="preserve">C’ indicates CA operation on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DL CA Bandwidth Class C.</w:t>
            </w:r>
          </w:p>
          <w:p w14:paraId="53065DA9" w14:textId="7BC9DAEE" w:rsidR="002144E9" w:rsidRPr="005D72E7" w:rsidRDefault="002144E9" w:rsidP="002144E9">
            <w:pPr>
              <w:pStyle w:val="TAN"/>
              <w:rPr>
                <w:rFonts w:eastAsia="PMingLiU"/>
              </w:rPr>
            </w:pPr>
            <w:r w:rsidRPr="005D72E7">
              <w:rPr>
                <w:rFonts w:eastAsia="PMingLiU"/>
              </w:rPr>
              <w:t>Note 2:</w:t>
            </w:r>
            <w:r w:rsidRPr="005D72E7">
              <w:rPr>
                <w:rFonts w:eastAsia="PMingLiU"/>
              </w:rPr>
              <w:tab/>
              <w:t>The UL CA capabilities as per Table A.4.3.2A.2.2-2 can be supported on a single band.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 For this release of specification valid choices are ’N’, ‘nXB’ ~ ‘nXM’ and ‘nXO’ ~ ‘nXQ’, where nX is the NR band. For example, for CA_n257C, ’N’ would mean only DL CA, ’n257C’ would mean both DL and UL CA</w:t>
            </w:r>
            <w:ins w:id="18" w:author="ZTE-Ma Zhifeng" w:date="2021-04-23T10:46:00Z">
              <w:r w:rsidRPr="005D72E7">
                <w:rPr>
                  <w:rFonts w:eastAsia="PMingLiU"/>
                </w:rPr>
                <w:t xml:space="preserve"> operation on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CA Bandwidth Class C</w:t>
              </w:r>
            </w:ins>
            <w:r w:rsidRPr="005D72E7">
              <w:rPr>
                <w:rFonts w:eastAsia="PMingLiU"/>
              </w:rPr>
              <w:t>.</w:t>
            </w:r>
          </w:p>
          <w:p w14:paraId="36440838" w14:textId="77777777" w:rsidR="002144E9" w:rsidRPr="005D72E7" w:rsidRDefault="002144E9" w:rsidP="002144E9">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w:t>
            </w:r>
          </w:p>
          <w:p w14:paraId="6AFC0E6E" w14:textId="77777777" w:rsidR="002144E9" w:rsidRPr="005D72E7" w:rsidRDefault="002144E9" w:rsidP="002144E9">
            <w:pPr>
              <w:pStyle w:val="TAN"/>
              <w:rPr>
                <w:rFonts w:eastAsia="PMingLiU"/>
              </w:rPr>
            </w:pPr>
            <w:r w:rsidRPr="005D72E7">
              <w:rPr>
                <w:rFonts w:eastAsia="PMingLiU"/>
              </w:rPr>
              <w:t>Note 4:</w:t>
            </w:r>
            <w:r w:rsidRPr="005D72E7">
              <w:rPr>
                <w:rFonts w:eastAsia="PMingLiU"/>
              </w:rPr>
              <w:tab/>
              <w:t>Reference to all items is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5.</w:t>
            </w:r>
            <w:r w:rsidRPr="005D72E7">
              <w:rPr>
                <w:rFonts w:eastAsia="PMingLiU"/>
                <w:lang w:eastAsia="zh-CN"/>
              </w:rPr>
              <w:t>5</w:t>
            </w:r>
            <w:r w:rsidRPr="005D72E7">
              <w:rPr>
                <w:rFonts w:eastAsia="PMingLiU"/>
              </w:rPr>
              <w:t>A</w:t>
            </w:r>
            <w:r w:rsidRPr="005D72E7">
              <w:rPr>
                <w:rFonts w:eastAsia="PMingLiU"/>
                <w:lang w:eastAsia="zh-CN"/>
              </w:rPr>
              <w:t>.1</w:t>
            </w:r>
            <w:r w:rsidRPr="005D72E7">
              <w:rPr>
                <w:rFonts w:eastAsia="PMingLiU"/>
              </w:rPr>
              <w:t xml:space="preserve"> and 3</w:t>
            </w:r>
            <w:r w:rsidRPr="005D72E7">
              <w:rPr>
                <w:rFonts w:eastAsia="PMingLiU"/>
                <w:lang w:eastAsia="zh-CN"/>
              </w:rPr>
              <w:t>8</w:t>
            </w:r>
            <w:r w:rsidRPr="005D72E7">
              <w:rPr>
                <w:rFonts w:eastAsia="PMingLiU"/>
              </w:rPr>
              <w:t>.331, 6.3.</w:t>
            </w:r>
            <w:r w:rsidRPr="005D72E7">
              <w:rPr>
                <w:rFonts w:eastAsia="PMingLiU"/>
                <w:lang w:eastAsia="zh-CN"/>
              </w:rPr>
              <w:t>4</w:t>
            </w:r>
          </w:p>
          <w:p w14:paraId="62C273BE" w14:textId="131FFFF0" w:rsidR="002144E9" w:rsidRPr="005D72E7" w:rsidRDefault="002144E9" w:rsidP="002144E9">
            <w:pPr>
              <w:pStyle w:val="TAN"/>
              <w:rPr>
                <w:rFonts w:eastAsia="PMingLiU"/>
              </w:rPr>
            </w:pPr>
            <w:r w:rsidRPr="005D72E7">
              <w:rPr>
                <w:rFonts w:eastAsia="PMingLiU"/>
              </w:rPr>
              <w:t>Note 5:</w:t>
            </w:r>
            <w:r w:rsidRPr="005D72E7">
              <w:rPr>
                <w:rFonts w:eastAsia="PMingLiU"/>
              </w:rPr>
              <w:tab/>
              <w:t>UL(Table A.4.3.2A.2.2-3) shall return all supported CA Configurations where at least one UL CA Bandwidth Class was declared in column "Supported CA Bandwidth Class(es) in UL".</w:t>
            </w:r>
            <w:r w:rsidRPr="005D72E7">
              <w:rPr>
                <w:rFonts w:eastAsia="PMingLiU"/>
              </w:rPr>
              <w:br/>
              <w:t>UL_2CC(Table A.4.3.2A.2.2-3) shall return all supported CA Configurations where at least one 2 Carrier UL CA Bandwidth Class was declared in column "Supported CA Bandwidth Class(es) in UL".</w:t>
            </w:r>
            <w:r w:rsidRPr="005D72E7">
              <w:rPr>
                <w:rFonts w:eastAsia="PMingLiU"/>
              </w:rPr>
              <w:br/>
              <w:t>UL_3CC(Table A.4.3.2A.2.2-3) shall return all supported CA Configurations where at least one 3 Carrier UL CA Bandwidth Class was declared</w:t>
            </w:r>
            <w:ins w:id="19" w:author="ZTE-Ma Zhifeng" w:date="2021-04-23T10:43:00Z">
              <w:r w:rsidRPr="005D72E7">
                <w:rPr>
                  <w:rFonts w:eastAsia="PMingLiU"/>
                </w:rPr>
                <w:t xml:space="preserve"> in column "Supported CA Bandwidth Class(es) in UL"</w:t>
              </w:r>
            </w:ins>
            <w:r w:rsidRPr="005D72E7">
              <w:rPr>
                <w:rFonts w:eastAsia="PMingLiU"/>
              </w:rPr>
              <w:t>.</w:t>
            </w:r>
            <w:r w:rsidRPr="005D72E7">
              <w:rPr>
                <w:rFonts w:eastAsia="PMingLiU"/>
              </w:rPr>
              <w:br/>
              <w:t>UL_4CC(Table A.4.3.2A.2.2-3) shall return all supported CA Configurations where at least one 4 Carrier UL CA Bandwidth Class was declared</w:t>
            </w:r>
            <w:ins w:id="20" w:author="ZTE-Ma Zhifeng" w:date="2021-04-23T10:43:00Z">
              <w:r w:rsidRPr="005D72E7">
                <w:rPr>
                  <w:rFonts w:eastAsia="PMingLiU"/>
                </w:rPr>
                <w:t xml:space="preserve"> in column "Supported CA Bandwidth Class(es) in UL"</w:t>
              </w:r>
            </w:ins>
            <w:r w:rsidRPr="005D72E7">
              <w:rPr>
                <w:rFonts w:eastAsia="PMingLiU"/>
              </w:rPr>
              <w:t>.</w:t>
            </w:r>
            <w:r w:rsidRPr="005D72E7">
              <w:rPr>
                <w:rFonts w:eastAsia="PMingLiU"/>
              </w:rPr>
              <w:br/>
              <w:t>UL_5CC(Table A.4.3.2A.2.2-3) shall return all supported CA Configurations where at least one 5 Carrier UL CA Bandwidth Class was declared</w:t>
            </w:r>
            <w:ins w:id="21" w:author="ZTE-Ma Zhifeng" w:date="2021-04-23T10:43:00Z">
              <w:r w:rsidRPr="005D72E7">
                <w:rPr>
                  <w:rFonts w:eastAsia="PMingLiU"/>
                </w:rPr>
                <w:t xml:space="preserve"> in column "Supported CA Bandwidth Class(es) in UL"</w:t>
              </w:r>
            </w:ins>
            <w:r w:rsidRPr="005D72E7">
              <w:rPr>
                <w:rFonts w:eastAsia="PMingLiU"/>
              </w:rPr>
              <w:t>.</w:t>
            </w:r>
            <w:r w:rsidRPr="005D72E7">
              <w:rPr>
                <w:rFonts w:eastAsia="PMingLiU"/>
              </w:rPr>
              <w:br/>
              <w:t>UL_6CC(Table A.4.3.2A.2.2-3) shall return all supported CA Configurations where at least one 6 Carrier UL CA Bandwidth Class was declared</w:t>
            </w:r>
            <w:ins w:id="22" w:author="ZTE-Ma Zhifeng" w:date="2021-04-23T10:43:00Z">
              <w:r w:rsidRPr="005D72E7">
                <w:rPr>
                  <w:rFonts w:eastAsia="PMingLiU"/>
                </w:rPr>
                <w:t xml:space="preserve"> in column "Supported CA Bandwidth Class(es) in UL"</w:t>
              </w:r>
            </w:ins>
            <w:r w:rsidRPr="005D72E7">
              <w:rPr>
                <w:rFonts w:eastAsia="PMingLiU"/>
              </w:rPr>
              <w:t>.</w:t>
            </w:r>
            <w:r w:rsidRPr="005D72E7">
              <w:rPr>
                <w:rFonts w:eastAsia="PMingLiU"/>
              </w:rPr>
              <w:br/>
              <w:t>UL_7CC(Table A.4.3.2A.2.2-3) shall return all supported CA Configurations where at least one 7 Carrier UL CA Bandwidth Class was declared</w:t>
            </w:r>
            <w:ins w:id="23" w:author="ZTE-Ma Zhifeng" w:date="2021-04-23T10:43:00Z">
              <w:r w:rsidRPr="005D72E7">
                <w:rPr>
                  <w:rFonts w:eastAsia="PMingLiU"/>
                </w:rPr>
                <w:t xml:space="preserve"> in column "Supported CA Bandwidth Class(es) in UL"</w:t>
              </w:r>
            </w:ins>
            <w:r w:rsidRPr="005D72E7">
              <w:rPr>
                <w:rFonts w:eastAsia="PMingLiU"/>
              </w:rPr>
              <w:t>.</w:t>
            </w:r>
            <w:r w:rsidRPr="005D72E7">
              <w:rPr>
                <w:rFonts w:eastAsia="PMingLiU"/>
              </w:rPr>
              <w:br/>
              <w:t>UL_8CC(Table A.4.3.2A.2.2-3) shall return all supported CA Configurations where at least one 8 Carrier UL CA Bandwidth Class was declared</w:t>
            </w:r>
            <w:ins w:id="24" w:author="ZTE-Ma Zhifeng" w:date="2021-04-23T10:43:00Z">
              <w:r w:rsidRPr="005D72E7">
                <w:rPr>
                  <w:rFonts w:eastAsia="PMingLiU"/>
                </w:rPr>
                <w:t xml:space="preserve"> in column "Supported CA Bandwidth Class(es) in UL"</w:t>
              </w:r>
            </w:ins>
            <w:r w:rsidRPr="005D72E7">
              <w:rPr>
                <w:rFonts w:eastAsia="PMingLiU"/>
              </w:rPr>
              <w:t>.</w:t>
            </w:r>
          </w:p>
        </w:tc>
      </w:tr>
    </w:tbl>
    <w:p w14:paraId="022F421E" w14:textId="77777777" w:rsidR="002144E9" w:rsidRPr="005D72E7" w:rsidRDefault="002144E9" w:rsidP="002144E9"/>
    <w:p w14:paraId="21FEF2F5" w14:textId="77777777" w:rsidR="00033798" w:rsidRPr="002144E9"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7D61E" w14:textId="77777777" w:rsidR="00F52CC4" w:rsidRDefault="00F52CC4">
      <w:r>
        <w:separator/>
      </w:r>
    </w:p>
  </w:endnote>
  <w:endnote w:type="continuationSeparator" w:id="0">
    <w:p w14:paraId="57812263" w14:textId="77777777" w:rsidR="00F52CC4" w:rsidRDefault="00F5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192FD" w14:textId="77777777" w:rsidR="00F52CC4" w:rsidRDefault="00F52CC4">
      <w:r>
        <w:separator/>
      </w:r>
    </w:p>
  </w:footnote>
  <w:footnote w:type="continuationSeparator" w:id="0">
    <w:p w14:paraId="1372E9FA" w14:textId="77777777" w:rsidR="00F52CC4" w:rsidRDefault="00F52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44E9" w:rsidRDefault="00214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144E9" w:rsidRDefault="00214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144E9" w:rsidRDefault="00214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144E9" w:rsidRDefault="00214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F3274"/>
    <w:rsid w:val="00145D43"/>
    <w:rsid w:val="00146D22"/>
    <w:rsid w:val="0018252F"/>
    <w:rsid w:val="00185AE5"/>
    <w:rsid w:val="00192C46"/>
    <w:rsid w:val="00196A50"/>
    <w:rsid w:val="001A08B3"/>
    <w:rsid w:val="001A7B60"/>
    <w:rsid w:val="001B3C16"/>
    <w:rsid w:val="001B52F0"/>
    <w:rsid w:val="001B6B36"/>
    <w:rsid w:val="001B7A65"/>
    <w:rsid w:val="001E41F3"/>
    <w:rsid w:val="001E52AF"/>
    <w:rsid w:val="002144E9"/>
    <w:rsid w:val="00253374"/>
    <w:rsid w:val="0026004D"/>
    <w:rsid w:val="00262BB4"/>
    <w:rsid w:val="002640DD"/>
    <w:rsid w:val="0027542E"/>
    <w:rsid w:val="00275D12"/>
    <w:rsid w:val="00284FEB"/>
    <w:rsid w:val="002860C4"/>
    <w:rsid w:val="0029376E"/>
    <w:rsid w:val="002B5741"/>
    <w:rsid w:val="002D5DAB"/>
    <w:rsid w:val="002D6E8D"/>
    <w:rsid w:val="002E472E"/>
    <w:rsid w:val="00305409"/>
    <w:rsid w:val="00313DC8"/>
    <w:rsid w:val="00320E7C"/>
    <w:rsid w:val="0034012E"/>
    <w:rsid w:val="003609EF"/>
    <w:rsid w:val="0036231A"/>
    <w:rsid w:val="00372322"/>
    <w:rsid w:val="00374DD4"/>
    <w:rsid w:val="00396713"/>
    <w:rsid w:val="003E1A36"/>
    <w:rsid w:val="00405AB7"/>
    <w:rsid w:val="00410371"/>
    <w:rsid w:val="004242F1"/>
    <w:rsid w:val="00452CF0"/>
    <w:rsid w:val="00480180"/>
    <w:rsid w:val="00485FDF"/>
    <w:rsid w:val="004B75B7"/>
    <w:rsid w:val="00507638"/>
    <w:rsid w:val="00515742"/>
    <w:rsid w:val="0051580D"/>
    <w:rsid w:val="00547111"/>
    <w:rsid w:val="005711F2"/>
    <w:rsid w:val="00592D74"/>
    <w:rsid w:val="005D100B"/>
    <w:rsid w:val="005D5448"/>
    <w:rsid w:val="005E2C44"/>
    <w:rsid w:val="00614AAC"/>
    <w:rsid w:val="00621188"/>
    <w:rsid w:val="006257ED"/>
    <w:rsid w:val="00626951"/>
    <w:rsid w:val="0064021A"/>
    <w:rsid w:val="00665C47"/>
    <w:rsid w:val="00674AA5"/>
    <w:rsid w:val="006936C7"/>
    <w:rsid w:val="00695808"/>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D4490"/>
    <w:rsid w:val="008F3789"/>
    <w:rsid w:val="008F58C9"/>
    <w:rsid w:val="008F686C"/>
    <w:rsid w:val="0091227B"/>
    <w:rsid w:val="009148DE"/>
    <w:rsid w:val="00941E30"/>
    <w:rsid w:val="009652B4"/>
    <w:rsid w:val="009777D9"/>
    <w:rsid w:val="00991B88"/>
    <w:rsid w:val="009A5753"/>
    <w:rsid w:val="009A579D"/>
    <w:rsid w:val="009C5391"/>
    <w:rsid w:val="009E3297"/>
    <w:rsid w:val="009F151F"/>
    <w:rsid w:val="009F734F"/>
    <w:rsid w:val="009F7F06"/>
    <w:rsid w:val="00A246B6"/>
    <w:rsid w:val="00A425A9"/>
    <w:rsid w:val="00A44238"/>
    <w:rsid w:val="00A47E70"/>
    <w:rsid w:val="00A50CF0"/>
    <w:rsid w:val="00A54CF0"/>
    <w:rsid w:val="00A7671C"/>
    <w:rsid w:val="00A94F82"/>
    <w:rsid w:val="00AA2CBC"/>
    <w:rsid w:val="00AC5820"/>
    <w:rsid w:val="00AD1CD8"/>
    <w:rsid w:val="00AD2DCC"/>
    <w:rsid w:val="00AF2F6B"/>
    <w:rsid w:val="00B258BB"/>
    <w:rsid w:val="00B659D0"/>
    <w:rsid w:val="00B67B97"/>
    <w:rsid w:val="00B968C8"/>
    <w:rsid w:val="00BA3EC5"/>
    <w:rsid w:val="00BA51D9"/>
    <w:rsid w:val="00BB3608"/>
    <w:rsid w:val="00BB5DFC"/>
    <w:rsid w:val="00BB7F32"/>
    <w:rsid w:val="00BC3ECB"/>
    <w:rsid w:val="00BD279D"/>
    <w:rsid w:val="00BD6BB8"/>
    <w:rsid w:val="00C05CE6"/>
    <w:rsid w:val="00C453A7"/>
    <w:rsid w:val="00C66BA2"/>
    <w:rsid w:val="00C82A76"/>
    <w:rsid w:val="00C95985"/>
    <w:rsid w:val="00CC4622"/>
    <w:rsid w:val="00CC5026"/>
    <w:rsid w:val="00CC68D0"/>
    <w:rsid w:val="00D03F9A"/>
    <w:rsid w:val="00D06D51"/>
    <w:rsid w:val="00D24991"/>
    <w:rsid w:val="00D50255"/>
    <w:rsid w:val="00D66520"/>
    <w:rsid w:val="00DE34CF"/>
    <w:rsid w:val="00DF3D2F"/>
    <w:rsid w:val="00DF5354"/>
    <w:rsid w:val="00DF6894"/>
    <w:rsid w:val="00E013C5"/>
    <w:rsid w:val="00E13F3D"/>
    <w:rsid w:val="00E34898"/>
    <w:rsid w:val="00E55E0D"/>
    <w:rsid w:val="00E977EB"/>
    <w:rsid w:val="00EB09B7"/>
    <w:rsid w:val="00EE00DF"/>
    <w:rsid w:val="00EE7D7C"/>
    <w:rsid w:val="00EF1422"/>
    <w:rsid w:val="00EF52BB"/>
    <w:rsid w:val="00F25D98"/>
    <w:rsid w:val="00F300FB"/>
    <w:rsid w:val="00F52CC4"/>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CD127-923A-495C-8358-5B5128DD6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1361</TotalTime>
  <Pages>7</Pages>
  <Words>1628</Words>
  <Characters>9284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cp:revision>
  <cp:lastPrinted>1899-12-31T23:00:00Z</cp:lastPrinted>
  <dcterms:created xsi:type="dcterms:W3CDTF">2020-02-03T08:32:00Z</dcterms:created>
  <dcterms:modified xsi:type="dcterms:W3CDTF">2021-05-07T04:04:00Z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